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088584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0F3625" w:rsidRPr="000F3625">
        <w:rPr>
          <w:b/>
          <w:i/>
          <w:noProof/>
          <w:sz w:val="28"/>
        </w:rPr>
        <w:t>R5-246012</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D1C49"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1B583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A5151" w:rsidR="001E41F3" w:rsidRPr="00410371" w:rsidRDefault="00BC2185" w:rsidP="00547111">
            <w:pPr>
              <w:pStyle w:val="CRCoverPage"/>
              <w:spacing w:after="0"/>
              <w:rPr>
                <w:noProof/>
              </w:rPr>
            </w:pPr>
            <w:r w:rsidRPr="00BC2185">
              <w:rPr>
                <w:b/>
                <w:noProof/>
                <w:sz w:val="28"/>
                <w:lang w:eastAsia="zh-CN"/>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C3129" w:rsidR="001E41F3" w:rsidRPr="00410371" w:rsidRDefault="000F36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5E36" w:rsidR="001E41F3" w:rsidRDefault="00134D3F">
            <w:pPr>
              <w:pStyle w:val="CRCoverPage"/>
              <w:spacing w:after="0"/>
              <w:ind w:left="100"/>
              <w:rPr>
                <w:noProof/>
              </w:rPr>
            </w:pPr>
            <w:r w:rsidRPr="00134D3F">
              <w:t xml:space="preserve">Adding new test case Reference sensitivity power level for </w:t>
            </w:r>
            <w:r w:rsidRPr="000F3625">
              <w:t>SUL (4CC)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1E0EF8" w:rsidR="008E48B1" w:rsidRDefault="00054E84" w:rsidP="008E48B1">
            <w:pPr>
              <w:pStyle w:val="CRCoverPage"/>
              <w:spacing w:after="0"/>
              <w:ind w:left="100"/>
              <w:rPr>
                <w:noProof/>
                <w:lang w:eastAsia="zh-CN"/>
              </w:rPr>
            </w:pPr>
            <w:r w:rsidRPr="009578D4">
              <w:rPr>
                <w:noProof/>
              </w:rPr>
              <w:t>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8BD1C" w:rsidR="008E48B1" w:rsidRDefault="001C2F25" w:rsidP="008E48B1">
            <w:pPr>
              <w:pStyle w:val="CRCoverPage"/>
              <w:spacing w:after="0"/>
              <w:ind w:left="10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applicable </w:t>
            </w:r>
            <w:r>
              <w:rPr>
                <w:noProof/>
                <w:lang w:eastAsia="zh-CN"/>
              </w:rPr>
              <w:t xml:space="preserve">REFSENS </w:t>
            </w:r>
            <w:r>
              <w:rPr>
                <w:rFonts w:hint="eastAsia"/>
                <w:noProof/>
                <w:lang w:eastAsia="zh-CN"/>
              </w:rPr>
              <w:t>test case</w:t>
            </w:r>
            <w:r>
              <w:rPr>
                <w:noProof/>
                <w:lang w:eastAsia="zh-CN"/>
              </w:rPr>
              <w:t xml:space="preserve"> </w:t>
            </w:r>
            <w:r>
              <w:rPr>
                <w:rFonts w:hint="eastAsia"/>
                <w:noProof/>
                <w:lang w:eastAsia="zh-CN"/>
              </w:rPr>
              <w:t xml:space="preserve">for </w:t>
            </w:r>
            <w:r>
              <w:rPr>
                <w:noProof/>
                <w:lang w:eastAsia="zh-CN"/>
              </w:rPr>
              <w:t xml:space="preserve">SUL </w:t>
            </w:r>
            <w:r>
              <w:rPr>
                <w:rFonts w:hint="eastAsia"/>
                <w:noProof/>
                <w:lang w:eastAsia="zh-CN"/>
              </w:rPr>
              <w:t xml:space="preserve">operation with </w:t>
            </w:r>
            <w:r>
              <w:rPr>
                <w:noProof/>
                <w:lang w:eastAsia="zh-CN"/>
              </w:rPr>
              <w:t xml:space="preserve">3 DL CA </w:t>
            </w:r>
            <w:r>
              <w:rPr>
                <w:rFonts w:hint="eastAsia"/>
                <w:noProof/>
                <w:lang w:eastAsia="zh-CN"/>
              </w:rPr>
              <w:t>configuration</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8F694" w14:textId="77777777" w:rsidR="008E48B1" w:rsidRPr="000F3625" w:rsidRDefault="001C2F25" w:rsidP="008E48B1">
            <w:pPr>
              <w:pStyle w:val="CRCoverPage"/>
              <w:spacing w:after="0"/>
              <w:ind w:left="100"/>
              <w:rPr>
                <w:noProof/>
                <w:lang w:eastAsia="zh-CN"/>
              </w:rPr>
            </w:pPr>
            <w:r>
              <w:rPr>
                <w:noProof/>
                <w:lang w:eastAsia="zh-CN"/>
              </w:rPr>
              <w:t>A</w:t>
            </w:r>
            <w:r>
              <w:rPr>
                <w:rFonts w:hint="eastAsia"/>
                <w:noProof/>
                <w:lang w:eastAsia="zh-CN"/>
              </w:rPr>
              <w:t>dding new test c</w:t>
            </w:r>
            <w:r w:rsidRPr="000F3625">
              <w:rPr>
                <w:rFonts w:hint="eastAsia"/>
                <w:noProof/>
                <w:lang w:eastAsia="zh-CN"/>
              </w:rPr>
              <w:t xml:space="preserve">ase </w:t>
            </w:r>
            <w:r w:rsidRPr="000F3625">
              <w:rPr>
                <w:noProof/>
                <w:lang w:eastAsia="zh-CN"/>
              </w:rPr>
              <w:t>7.3C.4 Reference sensitivity power level for SUL</w:t>
            </w:r>
            <w:r w:rsidR="002A11B0" w:rsidRPr="000F3625">
              <w:rPr>
                <w:noProof/>
                <w:lang w:eastAsia="zh-CN"/>
              </w:rPr>
              <w:t xml:space="preserve"> with 3 DL CA</w:t>
            </w:r>
            <w:r w:rsidRPr="000F3625">
              <w:rPr>
                <w:noProof/>
                <w:lang w:eastAsia="zh-CN"/>
              </w:rPr>
              <w:t xml:space="preserve">, </w:t>
            </w:r>
            <w:r w:rsidRPr="000F3625">
              <w:rPr>
                <w:rFonts w:hint="eastAsia"/>
                <w:noProof/>
                <w:lang w:eastAsia="zh-CN"/>
              </w:rPr>
              <w:t xml:space="preserve">and adding test requirements for </w:t>
            </w:r>
            <w:r w:rsidRPr="000F3625">
              <w:rPr>
                <w:noProof/>
                <w:lang w:eastAsia="zh-CN"/>
              </w:rPr>
              <w:t>CA_n41C_n79A-n83A</w:t>
            </w:r>
          </w:p>
          <w:p w14:paraId="31C656EC" w14:textId="2586578B" w:rsidR="002A11B0" w:rsidRDefault="002A11B0" w:rsidP="008E48B1">
            <w:pPr>
              <w:pStyle w:val="CRCoverPage"/>
              <w:spacing w:after="0"/>
              <w:ind w:left="100"/>
              <w:rPr>
                <w:noProof/>
                <w:lang w:eastAsia="zh-CN"/>
              </w:rPr>
            </w:pPr>
            <w:r w:rsidRPr="000F3625">
              <w:rPr>
                <w:noProof/>
                <w:lang w:eastAsia="zh-CN"/>
              </w:rPr>
              <w:t>Besides, the title of test case 7.3C.3 is updated to align with the other SUL with DL CA test cases.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D2B5B" w:rsidR="008E48B1" w:rsidRDefault="004834E2" w:rsidP="008E48B1">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REFSE</w:t>
            </w:r>
            <w:r w:rsidR="00822CAF">
              <w:rPr>
                <w:noProof/>
                <w:lang w:eastAsia="zh-CN"/>
              </w:rPr>
              <w:t>N</w:t>
            </w:r>
            <w:r>
              <w:rPr>
                <w:noProof/>
                <w:lang w:eastAsia="zh-CN"/>
              </w:rPr>
              <w:t xml:space="preserve">S </w:t>
            </w:r>
            <w:r>
              <w:rPr>
                <w:rFonts w:hint="eastAsia"/>
                <w:noProof/>
                <w:lang w:eastAsia="zh-CN"/>
              </w:rPr>
              <w:t xml:space="preserve">for </w:t>
            </w:r>
            <w:r w:rsidRPr="004834E2">
              <w:rPr>
                <w:noProof/>
                <w:lang w:eastAsia="zh-CN"/>
              </w:rPr>
              <w:t>CA_n41C_n79A-n83A</w:t>
            </w:r>
            <w:r>
              <w:rPr>
                <w:noProof/>
                <w:lang w:eastAsia="zh-CN"/>
              </w:rPr>
              <w:t xml:space="preserve"> </w:t>
            </w:r>
            <w:r>
              <w:rPr>
                <w:rFonts w:hint="eastAsia"/>
                <w:noProof/>
                <w:lang w:eastAsia="zh-CN"/>
              </w:rPr>
              <w:t>can</w:t>
            </w:r>
            <w:r>
              <w:rPr>
                <w:noProof/>
                <w:lang w:eastAsia="zh-CN"/>
              </w:rPr>
              <w:t>’</w:t>
            </w:r>
            <w:r>
              <w:rPr>
                <w:rFonts w:hint="eastAsia"/>
                <w:noProof/>
                <w:lang w:eastAsia="zh-CN"/>
              </w:rPr>
              <w:t>t be tested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047D3" w:rsidR="008E48B1" w:rsidRDefault="006033AD" w:rsidP="008E48B1">
            <w:pPr>
              <w:pStyle w:val="CRCoverPage"/>
              <w:spacing w:after="0"/>
              <w:ind w:left="100"/>
              <w:rPr>
                <w:noProof/>
                <w:lang w:eastAsia="zh-CN"/>
              </w:rPr>
            </w:pPr>
            <w:r w:rsidRPr="000F3625">
              <w:rPr>
                <w:noProof/>
                <w:lang w:eastAsia="zh-CN"/>
              </w:rPr>
              <w:t xml:space="preserve">7.3C.3, </w:t>
            </w:r>
            <w:r w:rsidR="004834E2" w:rsidRPr="000F3625">
              <w:rPr>
                <w:noProof/>
                <w:lang w:eastAsia="zh-CN"/>
              </w:rPr>
              <w:t>7.3</w:t>
            </w:r>
            <w:r w:rsidR="004834E2">
              <w:rPr>
                <w:noProof/>
                <w:lang w:eastAsia="zh-CN"/>
              </w:rPr>
              <w:t>C.4 (</w:t>
            </w:r>
            <w:r w:rsidR="004834E2">
              <w:rPr>
                <w:rFonts w:hint="eastAsia"/>
                <w:noProof/>
                <w:lang w:eastAsia="zh-CN"/>
              </w:rPr>
              <w:t>new</w:t>
            </w:r>
            <w:r w:rsidR="004834E2">
              <w:rPr>
                <w:noProof/>
                <w:lang w:eastAsia="zh-CN"/>
              </w:rPr>
              <w:t>)</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06512"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22819" w:rsidR="008E48B1" w:rsidRDefault="004834E2"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03277" w:rsidR="008E48B1" w:rsidRPr="00BA5296" w:rsidRDefault="004834E2" w:rsidP="008E48B1">
            <w:pPr>
              <w:pStyle w:val="CRCoverPage"/>
              <w:spacing w:after="0"/>
              <w:ind w:left="100"/>
              <w:rPr>
                <w:noProof/>
                <w:lang w:eastAsia="zh-CN"/>
              </w:rPr>
            </w:pPr>
            <w:r>
              <w:rPr>
                <w:rFonts w:hint="eastAsia"/>
                <w:noProof/>
                <w:lang w:eastAsia="zh-CN"/>
              </w:rPr>
              <w:t>N</w:t>
            </w:r>
            <w:r>
              <w:rPr>
                <w:noProof/>
                <w:lang w:eastAsia="zh-CN"/>
              </w:rPr>
              <w:t>o need to update TR 38.905 and MU TT since no test points defined in this new test case.</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FC827" w:rsidR="008E48B1" w:rsidRDefault="000F3625" w:rsidP="008E48B1">
            <w:pPr>
              <w:pStyle w:val="CRCoverPage"/>
              <w:spacing w:after="0"/>
              <w:ind w:left="100"/>
              <w:rPr>
                <w:noProof/>
              </w:rPr>
            </w:pPr>
            <w:r w:rsidRPr="000F3625">
              <w:rPr>
                <w:rFonts w:cs="Arial"/>
              </w:rPr>
              <w:t>Revised from: R5-244867r2.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0294832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603A3B" w14:textId="34FD85F1" w:rsidR="006033AD" w:rsidRPr="004C55EC" w:rsidRDefault="006033AD" w:rsidP="006033AD">
      <w:pPr>
        <w:pStyle w:val="Heading3"/>
        <w:rPr>
          <w:lang w:eastAsia="zh-CN"/>
        </w:rPr>
      </w:pPr>
      <w:r w:rsidRPr="004C55EC">
        <w:rPr>
          <w:lang w:eastAsia="zh-CN"/>
        </w:rPr>
        <w:t>7.3C.3</w:t>
      </w:r>
      <w:r w:rsidRPr="004C55EC">
        <w:rPr>
          <w:lang w:eastAsia="zh-CN"/>
        </w:rPr>
        <w:tab/>
        <w:t>Reference sensitivity power level for SU</w:t>
      </w:r>
      <w:r w:rsidRPr="000F3625">
        <w:rPr>
          <w:lang w:eastAsia="zh-CN"/>
        </w:rPr>
        <w:t xml:space="preserve">L </w:t>
      </w:r>
      <w:del w:id="2" w:author="Huawei" w:date="2024-08-20T16:07:00Z">
        <w:r w:rsidRPr="000F3625" w:rsidDel="00C42FCD">
          <w:rPr>
            <w:lang w:eastAsia="zh-CN"/>
          </w:rPr>
          <w:delText>(3CC)</w:delText>
        </w:r>
      </w:del>
      <w:ins w:id="3" w:author="Huawei" w:date="2024-08-20T16:07:00Z">
        <w:r w:rsidR="00C42FCD" w:rsidRPr="000F3625">
          <w:rPr>
            <w:lang w:eastAsia="zh-CN"/>
            <w:rPrChange w:id="4" w:author="Huawei" w:date="2024-08-20T16:07:00Z">
              <w:rPr>
                <w:lang w:eastAsia="zh-CN"/>
              </w:rPr>
            </w:rPrChange>
          </w:rPr>
          <w:t>with 2 DL CA</w:t>
        </w:r>
      </w:ins>
    </w:p>
    <w:p w14:paraId="1677A777" w14:textId="5A15D909" w:rsidR="006033AD" w:rsidRPr="006033AD" w:rsidRDefault="006033AD" w:rsidP="006033AD">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1098EEA" w14:textId="77777777" w:rsidR="00B843EB" w:rsidRPr="004C55EC" w:rsidRDefault="00B843EB" w:rsidP="00B843EB">
      <w:pPr>
        <w:pStyle w:val="H6"/>
        <w:rPr>
          <w:lang w:eastAsia="zh-CN"/>
        </w:rPr>
      </w:pPr>
      <w:r w:rsidRPr="004C55EC">
        <w:t>7.3C.3.4</w:t>
      </w:r>
      <w:r w:rsidRPr="004C55EC">
        <w:tab/>
        <w:t>Test description</w:t>
      </w:r>
    </w:p>
    <w:p w14:paraId="56BC64E6" w14:textId="77777777" w:rsidR="00B843EB" w:rsidRPr="004C55EC" w:rsidRDefault="00B843EB" w:rsidP="00B843EB">
      <w:pPr>
        <w:pStyle w:val="NO"/>
        <w:rPr>
          <w:lang w:eastAsia="zh-CN"/>
        </w:rPr>
      </w:pPr>
      <w:r w:rsidRPr="004C55EC">
        <w:rPr>
          <w:lang w:eastAsia="zh-CN"/>
        </w:rPr>
        <w:t>NOTE:</w:t>
      </w:r>
      <w:r w:rsidRPr="004C55EC">
        <w:rPr>
          <w:lang w:eastAsia="zh-CN"/>
        </w:rPr>
        <w:tab/>
        <w:t>No testing needs to be performed since the testing has been covered in test case 7.3.2 and 7.3C.2.</w:t>
      </w:r>
    </w:p>
    <w:p w14:paraId="1477A6BF" w14:textId="77777777" w:rsidR="00B843EB" w:rsidRPr="004C55EC" w:rsidRDefault="00B843EB" w:rsidP="00B843EB">
      <w:pPr>
        <w:rPr>
          <w:lang w:eastAsia="zh-CN"/>
        </w:rPr>
      </w:pPr>
      <w:r w:rsidRPr="004C55EC">
        <w:rPr>
          <w:lang w:eastAsia="zh-CN"/>
        </w:rPr>
        <w:t xml:space="preserve">For band combination </w:t>
      </w:r>
      <w:bookmarkStart w:id="5" w:name="OLE_LINK56"/>
      <w:bookmarkStart w:id="6" w:name="OLE_LINK57"/>
      <w:bookmarkStart w:id="7" w:name="OLE_LINK31"/>
      <w:proofErr w:type="spellStart"/>
      <w:r w:rsidRPr="004C55EC">
        <w:rPr>
          <w:lang w:eastAsia="zh-CN"/>
        </w:rPr>
        <w:t>CA_nX_nY-nZ</w:t>
      </w:r>
      <w:bookmarkEnd w:id="5"/>
      <w:bookmarkEnd w:id="6"/>
      <w:bookmarkEnd w:id="7"/>
      <w:proofErr w:type="spellEnd"/>
      <w:r w:rsidRPr="004C55EC">
        <w:rPr>
          <w:lang w:eastAsia="zh-CN"/>
        </w:rPr>
        <w:t xml:space="preserve">, </w:t>
      </w:r>
      <w:bookmarkStart w:id="8" w:name="OLE_LINK32"/>
      <w:r w:rsidRPr="004C55EC">
        <w:rPr>
          <w:lang w:eastAsia="zh-CN"/>
        </w:rPr>
        <w:t>test the REFSENS of SUL configuration or NR band as listed in table 7.3C.3.4-1.</w:t>
      </w:r>
    </w:p>
    <w:bookmarkEnd w:id="8"/>
    <w:p w14:paraId="4D44A309" w14:textId="77777777" w:rsidR="00B843EB" w:rsidRPr="004C55EC" w:rsidRDefault="00B843EB" w:rsidP="00B843EB">
      <w:pPr>
        <w:pStyle w:val="TH"/>
        <w:rPr>
          <w:lang w:eastAsia="zh-CN"/>
        </w:rPr>
      </w:pPr>
      <w:r w:rsidRPr="004C55EC">
        <w:rPr>
          <w:lang w:eastAsia="zh-CN"/>
        </w:rPr>
        <w:t>Table 7.3C.3.4-1: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B843EB" w:rsidRPr="004C55EC" w14:paraId="72D5A1C2" w14:textId="77777777" w:rsidTr="00193189">
        <w:tc>
          <w:tcPr>
            <w:tcW w:w="2405" w:type="dxa"/>
            <w:tcBorders>
              <w:bottom w:val="single" w:sz="4" w:space="0" w:color="auto"/>
            </w:tcBorders>
            <w:shd w:val="clear" w:color="auto" w:fill="auto"/>
          </w:tcPr>
          <w:p w14:paraId="5D2F6C35" w14:textId="77777777" w:rsidR="00B843EB" w:rsidRPr="004C55EC" w:rsidRDefault="00B843EB" w:rsidP="00193189">
            <w:pPr>
              <w:pStyle w:val="TAH"/>
              <w:rPr>
                <w:lang w:eastAsia="zh-CN"/>
              </w:rPr>
            </w:pPr>
            <w:r w:rsidRPr="004C55EC">
              <w:rPr>
                <w:lang w:eastAsia="zh-CN"/>
              </w:rPr>
              <w:t>Band configuration</w:t>
            </w:r>
          </w:p>
        </w:tc>
        <w:tc>
          <w:tcPr>
            <w:tcW w:w="2977" w:type="dxa"/>
            <w:shd w:val="clear" w:color="auto" w:fill="auto"/>
          </w:tcPr>
          <w:p w14:paraId="7F570238" w14:textId="77777777" w:rsidR="00B843EB" w:rsidRPr="004C55EC" w:rsidRDefault="00B843EB" w:rsidP="00193189">
            <w:pPr>
              <w:pStyle w:val="TAH"/>
              <w:rPr>
                <w:lang w:eastAsia="zh-CN"/>
              </w:rPr>
            </w:pPr>
            <w:r w:rsidRPr="004C55EC">
              <w:rPr>
                <w:lang w:eastAsia="zh-CN"/>
              </w:rPr>
              <w:t>Verifying REFSENS of SUL configurations/ NR band</w:t>
            </w:r>
          </w:p>
        </w:tc>
        <w:tc>
          <w:tcPr>
            <w:tcW w:w="1825" w:type="dxa"/>
            <w:shd w:val="clear" w:color="auto" w:fill="auto"/>
          </w:tcPr>
          <w:p w14:paraId="47FD1DCC" w14:textId="77777777" w:rsidR="00B843EB" w:rsidRPr="004C55EC" w:rsidRDefault="00B843EB" w:rsidP="00193189">
            <w:pPr>
              <w:pStyle w:val="TAH"/>
              <w:rPr>
                <w:lang w:eastAsia="zh-CN"/>
              </w:rPr>
            </w:pPr>
            <w:r w:rsidRPr="004C55EC">
              <w:rPr>
                <w:lang w:eastAsia="zh-CN"/>
              </w:rPr>
              <w:t>Subtest case</w:t>
            </w:r>
          </w:p>
        </w:tc>
        <w:tc>
          <w:tcPr>
            <w:tcW w:w="2422" w:type="dxa"/>
            <w:shd w:val="clear" w:color="auto" w:fill="auto"/>
          </w:tcPr>
          <w:p w14:paraId="546CF3E6" w14:textId="77777777" w:rsidR="00B843EB" w:rsidRPr="004C55EC" w:rsidRDefault="00B843EB" w:rsidP="00193189">
            <w:pPr>
              <w:pStyle w:val="TAH"/>
              <w:rPr>
                <w:lang w:eastAsia="zh-CN"/>
              </w:rPr>
            </w:pPr>
            <w:r w:rsidRPr="004C55EC">
              <w:rPr>
                <w:lang w:eastAsia="zh-CN"/>
              </w:rPr>
              <w:t>Table with test parameters to select</w:t>
            </w:r>
          </w:p>
        </w:tc>
      </w:tr>
      <w:tr w:rsidR="00B843EB" w:rsidRPr="004C55EC" w14:paraId="1FE53205" w14:textId="77777777" w:rsidTr="00193189">
        <w:tc>
          <w:tcPr>
            <w:tcW w:w="2405" w:type="dxa"/>
            <w:vMerge w:val="restart"/>
            <w:shd w:val="clear" w:color="auto" w:fill="auto"/>
            <w:vAlign w:val="center"/>
          </w:tcPr>
          <w:p w14:paraId="08AB7C34" w14:textId="77777777" w:rsidR="00B843EB" w:rsidRPr="004C55EC" w:rsidRDefault="00B843EB" w:rsidP="00193189">
            <w:pPr>
              <w:pStyle w:val="TAC"/>
              <w:rPr>
                <w:lang w:eastAsia="zh-CN"/>
              </w:rPr>
            </w:pPr>
            <w:r w:rsidRPr="004C55EC">
              <w:t>CA_n1</w:t>
            </w:r>
            <w:r w:rsidRPr="004C55EC">
              <w:rPr>
                <w:rFonts w:eastAsia="宋体"/>
                <w:lang w:eastAsia="zh-CN"/>
              </w:rPr>
              <w:t>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35C87995"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66ED26CA"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32F5EF2C" w14:textId="77777777" w:rsidR="00B843EB" w:rsidRPr="004C55EC" w:rsidRDefault="00B843EB" w:rsidP="00193189">
            <w:pPr>
              <w:pStyle w:val="TAC"/>
              <w:rPr>
                <w:lang w:eastAsia="zh-CN"/>
              </w:rPr>
            </w:pPr>
            <w:r w:rsidRPr="004C55EC">
              <w:rPr>
                <w:lang w:eastAsia="zh-CN"/>
              </w:rPr>
              <w:t>Table 7.3C.2.4.1-1</w:t>
            </w:r>
          </w:p>
        </w:tc>
      </w:tr>
      <w:tr w:rsidR="00B843EB" w:rsidRPr="004C55EC" w14:paraId="2150E6C7" w14:textId="77777777" w:rsidTr="00193189">
        <w:tc>
          <w:tcPr>
            <w:tcW w:w="2405" w:type="dxa"/>
            <w:vMerge/>
            <w:tcBorders>
              <w:bottom w:val="single" w:sz="4" w:space="0" w:color="auto"/>
            </w:tcBorders>
            <w:shd w:val="clear" w:color="auto" w:fill="auto"/>
            <w:vAlign w:val="center"/>
          </w:tcPr>
          <w:p w14:paraId="36BCA4C9" w14:textId="77777777" w:rsidR="00B843EB" w:rsidRPr="004C55EC" w:rsidRDefault="00B843EB" w:rsidP="00193189">
            <w:pPr>
              <w:pStyle w:val="TAC"/>
              <w:rPr>
                <w:lang w:eastAsia="zh-CN"/>
              </w:rPr>
            </w:pPr>
          </w:p>
        </w:tc>
        <w:tc>
          <w:tcPr>
            <w:tcW w:w="2977" w:type="dxa"/>
            <w:shd w:val="clear" w:color="auto" w:fill="auto"/>
          </w:tcPr>
          <w:p w14:paraId="7E0A8AFB"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7582C8D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355F3A6B" w14:textId="77777777" w:rsidR="00B843EB" w:rsidRPr="004C55EC" w:rsidRDefault="00B843EB" w:rsidP="00193189">
            <w:pPr>
              <w:pStyle w:val="TAC"/>
              <w:rPr>
                <w:lang w:eastAsia="zh-CN"/>
              </w:rPr>
            </w:pPr>
            <w:r w:rsidRPr="004C55EC">
              <w:rPr>
                <w:lang w:eastAsia="zh-CN"/>
              </w:rPr>
              <w:t>Table 7.3.2.4.1-1</w:t>
            </w:r>
          </w:p>
        </w:tc>
      </w:tr>
      <w:tr w:rsidR="00B843EB" w:rsidRPr="004C55EC" w14:paraId="186B8CE7" w14:textId="77777777" w:rsidTr="00193189">
        <w:tc>
          <w:tcPr>
            <w:tcW w:w="2405" w:type="dxa"/>
            <w:vMerge w:val="restart"/>
            <w:shd w:val="clear" w:color="auto" w:fill="auto"/>
            <w:vAlign w:val="center"/>
          </w:tcPr>
          <w:p w14:paraId="37B213D8" w14:textId="77777777" w:rsidR="00B843EB" w:rsidRPr="004C55EC" w:rsidRDefault="00B843EB" w:rsidP="00193189">
            <w:pPr>
              <w:pStyle w:val="TAC"/>
              <w:rPr>
                <w:lang w:eastAsia="zh-CN"/>
              </w:rPr>
            </w:pPr>
            <w:r w:rsidRPr="004C55EC">
              <w:t>CA_n1A_n78A-n84A</w:t>
            </w:r>
          </w:p>
        </w:tc>
        <w:tc>
          <w:tcPr>
            <w:tcW w:w="2977" w:type="dxa"/>
            <w:shd w:val="clear" w:color="auto" w:fill="auto"/>
          </w:tcPr>
          <w:p w14:paraId="45B01E1C" w14:textId="77777777" w:rsidR="00B843EB" w:rsidRPr="004C55EC" w:rsidRDefault="00B843EB" w:rsidP="00193189">
            <w:pPr>
              <w:pStyle w:val="TAC"/>
              <w:rPr>
                <w:lang w:eastAsia="zh-CN"/>
              </w:rPr>
            </w:pPr>
            <w:r w:rsidRPr="004C55EC">
              <w:rPr>
                <w:lang w:eastAsia="zh-CN"/>
              </w:rPr>
              <w:t>SUL_n78A-n84A</w:t>
            </w:r>
          </w:p>
        </w:tc>
        <w:tc>
          <w:tcPr>
            <w:tcW w:w="1825" w:type="dxa"/>
            <w:shd w:val="clear" w:color="auto" w:fill="auto"/>
          </w:tcPr>
          <w:p w14:paraId="107FED72"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16C4D6A7" w14:textId="77777777" w:rsidR="00B843EB" w:rsidRPr="004C55EC" w:rsidRDefault="00B843EB" w:rsidP="00193189">
            <w:pPr>
              <w:pStyle w:val="TAC"/>
              <w:rPr>
                <w:lang w:eastAsia="zh-CN"/>
              </w:rPr>
            </w:pPr>
            <w:r w:rsidRPr="004C55EC">
              <w:rPr>
                <w:lang w:eastAsia="zh-CN"/>
              </w:rPr>
              <w:t>Table 7.3C.2.4.1-1</w:t>
            </w:r>
          </w:p>
        </w:tc>
      </w:tr>
      <w:tr w:rsidR="00B843EB" w:rsidRPr="004C55EC" w14:paraId="266E9420" w14:textId="77777777" w:rsidTr="00193189">
        <w:tc>
          <w:tcPr>
            <w:tcW w:w="2405" w:type="dxa"/>
            <w:vMerge/>
            <w:tcBorders>
              <w:bottom w:val="single" w:sz="4" w:space="0" w:color="auto"/>
            </w:tcBorders>
            <w:shd w:val="clear" w:color="auto" w:fill="auto"/>
            <w:vAlign w:val="center"/>
          </w:tcPr>
          <w:p w14:paraId="7109314A" w14:textId="77777777" w:rsidR="00B843EB" w:rsidRPr="004C55EC" w:rsidRDefault="00B843EB" w:rsidP="00193189">
            <w:pPr>
              <w:pStyle w:val="TAC"/>
              <w:rPr>
                <w:lang w:eastAsia="zh-CN"/>
              </w:rPr>
            </w:pPr>
          </w:p>
        </w:tc>
        <w:tc>
          <w:tcPr>
            <w:tcW w:w="2977" w:type="dxa"/>
            <w:shd w:val="clear" w:color="auto" w:fill="auto"/>
          </w:tcPr>
          <w:p w14:paraId="08B4C6A4" w14:textId="77777777" w:rsidR="00B843EB" w:rsidRPr="004C55EC" w:rsidRDefault="00B843EB" w:rsidP="00193189">
            <w:pPr>
              <w:pStyle w:val="TAC"/>
              <w:rPr>
                <w:lang w:eastAsia="zh-CN"/>
              </w:rPr>
            </w:pPr>
            <w:r w:rsidRPr="004C55EC">
              <w:rPr>
                <w:lang w:eastAsia="zh-CN"/>
              </w:rPr>
              <w:t>n1</w:t>
            </w:r>
          </w:p>
        </w:tc>
        <w:tc>
          <w:tcPr>
            <w:tcW w:w="1825" w:type="dxa"/>
            <w:shd w:val="clear" w:color="auto" w:fill="auto"/>
          </w:tcPr>
          <w:p w14:paraId="1A3544A4"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089710DD" w14:textId="77777777" w:rsidR="00B843EB" w:rsidRPr="004C55EC" w:rsidRDefault="00B843EB" w:rsidP="00193189">
            <w:pPr>
              <w:pStyle w:val="TAC"/>
              <w:rPr>
                <w:lang w:eastAsia="zh-CN"/>
              </w:rPr>
            </w:pPr>
            <w:r w:rsidRPr="004C55EC">
              <w:rPr>
                <w:lang w:eastAsia="zh-CN"/>
              </w:rPr>
              <w:t>Table 7.3.2.4.1-1</w:t>
            </w:r>
          </w:p>
        </w:tc>
      </w:tr>
      <w:tr w:rsidR="00B843EB" w:rsidRPr="004C55EC" w14:paraId="1BAFC374" w14:textId="77777777" w:rsidTr="00193189">
        <w:tc>
          <w:tcPr>
            <w:tcW w:w="2405" w:type="dxa"/>
            <w:vMerge w:val="restart"/>
            <w:shd w:val="clear" w:color="auto" w:fill="auto"/>
            <w:vAlign w:val="center"/>
          </w:tcPr>
          <w:p w14:paraId="7B355F0C" w14:textId="77777777" w:rsidR="00B843EB" w:rsidRPr="004C55EC" w:rsidRDefault="00B843EB" w:rsidP="00193189">
            <w:pPr>
              <w:pStyle w:val="TAC"/>
              <w:rPr>
                <w:lang w:eastAsia="zh-CN"/>
              </w:rPr>
            </w:pPr>
            <w:r w:rsidRPr="004C55EC">
              <w:t>CA_n</w:t>
            </w:r>
            <w:r w:rsidRPr="004C55EC">
              <w:rPr>
                <w:rFonts w:eastAsia="宋体"/>
                <w:lang w:eastAsia="zh-CN"/>
              </w:rPr>
              <w:t>3A</w:t>
            </w:r>
            <w:r w:rsidRPr="004C55EC">
              <w:t>_n78</w:t>
            </w:r>
            <w:r w:rsidRPr="004C55EC">
              <w:rPr>
                <w:rFonts w:eastAsia="宋体"/>
                <w:lang w:eastAsia="zh-CN"/>
              </w:rPr>
              <w:t>A</w:t>
            </w:r>
            <w:r w:rsidRPr="004C55EC">
              <w:t>-n8</w:t>
            </w:r>
            <w:r w:rsidRPr="004C55EC">
              <w:rPr>
                <w:rFonts w:eastAsia="宋体"/>
                <w:lang w:eastAsia="zh-CN"/>
              </w:rPr>
              <w:t>0A</w:t>
            </w:r>
          </w:p>
        </w:tc>
        <w:tc>
          <w:tcPr>
            <w:tcW w:w="2977" w:type="dxa"/>
            <w:shd w:val="clear" w:color="auto" w:fill="auto"/>
          </w:tcPr>
          <w:p w14:paraId="498C3DE1" w14:textId="77777777" w:rsidR="00B843EB" w:rsidRPr="004C55EC" w:rsidRDefault="00B843EB" w:rsidP="00193189">
            <w:pPr>
              <w:pStyle w:val="TAC"/>
              <w:rPr>
                <w:lang w:eastAsia="zh-CN"/>
              </w:rPr>
            </w:pPr>
            <w:r w:rsidRPr="004C55EC">
              <w:rPr>
                <w:lang w:eastAsia="zh-CN"/>
              </w:rPr>
              <w:t>SUL_n78A-n80A</w:t>
            </w:r>
          </w:p>
        </w:tc>
        <w:tc>
          <w:tcPr>
            <w:tcW w:w="1825" w:type="dxa"/>
            <w:shd w:val="clear" w:color="auto" w:fill="auto"/>
          </w:tcPr>
          <w:p w14:paraId="242EB795"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F45969D" w14:textId="77777777" w:rsidR="00B843EB" w:rsidRPr="004C55EC" w:rsidRDefault="00B843EB" w:rsidP="00193189">
            <w:pPr>
              <w:pStyle w:val="TAC"/>
              <w:rPr>
                <w:lang w:eastAsia="zh-CN"/>
              </w:rPr>
            </w:pPr>
            <w:r w:rsidRPr="004C55EC">
              <w:rPr>
                <w:lang w:eastAsia="zh-CN"/>
              </w:rPr>
              <w:t>Table 7.3C.2.4.1-1</w:t>
            </w:r>
          </w:p>
        </w:tc>
      </w:tr>
      <w:tr w:rsidR="00B843EB" w:rsidRPr="004C55EC" w14:paraId="00EBE25E" w14:textId="77777777" w:rsidTr="00193189">
        <w:tc>
          <w:tcPr>
            <w:tcW w:w="2405" w:type="dxa"/>
            <w:vMerge/>
            <w:tcBorders>
              <w:bottom w:val="single" w:sz="4" w:space="0" w:color="auto"/>
            </w:tcBorders>
            <w:shd w:val="clear" w:color="auto" w:fill="auto"/>
            <w:vAlign w:val="center"/>
          </w:tcPr>
          <w:p w14:paraId="40E9F861" w14:textId="77777777" w:rsidR="00B843EB" w:rsidRPr="004C55EC" w:rsidRDefault="00B843EB" w:rsidP="00193189">
            <w:pPr>
              <w:pStyle w:val="TAC"/>
              <w:rPr>
                <w:lang w:eastAsia="zh-CN"/>
              </w:rPr>
            </w:pPr>
          </w:p>
        </w:tc>
        <w:tc>
          <w:tcPr>
            <w:tcW w:w="2977" w:type="dxa"/>
            <w:shd w:val="clear" w:color="auto" w:fill="auto"/>
          </w:tcPr>
          <w:p w14:paraId="6AEA86C4" w14:textId="77777777" w:rsidR="00B843EB" w:rsidRPr="004C55EC" w:rsidRDefault="00B843EB" w:rsidP="00193189">
            <w:pPr>
              <w:pStyle w:val="TAC"/>
              <w:rPr>
                <w:lang w:eastAsia="zh-CN"/>
              </w:rPr>
            </w:pPr>
            <w:r w:rsidRPr="004C55EC">
              <w:rPr>
                <w:lang w:eastAsia="zh-CN"/>
              </w:rPr>
              <w:t>n3</w:t>
            </w:r>
          </w:p>
        </w:tc>
        <w:tc>
          <w:tcPr>
            <w:tcW w:w="1825" w:type="dxa"/>
            <w:shd w:val="clear" w:color="auto" w:fill="auto"/>
          </w:tcPr>
          <w:p w14:paraId="4240EBC3"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FA17AAB" w14:textId="77777777" w:rsidR="00B843EB" w:rsidRPr="004C55EC" w:rsidRDefault="00B843EB" w:rsidP="00193189">
            <w:pPr>
              <w:pStyle w:val="TAC"/>
              <w:rPr>
                <w:lang w:eastAsia="zh-CN"/>
              </w:rPr>
            </w:pPr>
            <w:r w:rsidRPr="004C55EC">
              <w:rPr>
                <w:lang w:eastAsia="zh-CN"/>
              </w:rPr>
              <w:t>Table 7.3.2.4.1-1</w:t>
            </w:r>
          </w:p>
        </w:tc>
      </w:tr>
      <w:tr w:rsidR="00B843EB" w:rsidRPr="004C55EC" w14:paraId="5E7327CE" w14:textId="77777777" w:rsidTr="00193189">
        <w:tc>
          <w:tcPr>
            <w:tcW w:w="2405" w:type="dxa"/>
            <w:vMerge w:val="restart"/>
            <w:shd w:val="clear" w:color="auto" w:fill="auto"/>
          </w:tcPr>
          <w:p w14:paraId="7457E75E" w14:textId="77777777" w:rsidR="00B843EB" w:rsidRPr="004C55EC" w:rsidRDefault="00B843EB" w:rsidP="00193189">
            <w:pPr>
              <w:pStyle w:val="TAC"/>
              <w:rPr>
                <w:lang w:eastAsia="zh-CN"/>
              </w:rPr>
            </w:pPr>
            <w:r w:rsidRPr="004C55EC">
              <w:t>CA_n28A_n41A-n83A</w:t>
            </w:r>
          </w:p>
        </w:tc>
        <w:tc>
          <w:tcPr>
            <w:tcW w:w="2977" w:type="dxa"/>
            <w:shd w:val="clear" w:color="auto" w:fill="auto"/>
          </w:tcPr>
          <w:p w14:paraId="6B53FC54" w14:textId="77777777" w:rsidR="00B843EB" w:rsidRPr="004C55EC" w:rsidRDefault="00B843EB" w:rsidP="00193189">
            <w:pPr>
              <w:pStyle w:val="TAC"/>
              <w:rPr>
                <w:lang w:eastAsia="zh-CN"/>
              </w:rPr>
            </w:pPr>
            <w:r w:rsidRPr="004C55EC">
              <w:t>SUL_n41A-n83A</w:t>
            </w:r>
          </w:p>
        </w:tc>
        <w:tc>
          <w:tcPr>
            <w:tcW w:w="1825" w:type="dxa"/>
            <w:shd w:val="clear" w:color="auto" w:fill="auto"/>
          </w:tcPr>
          <w:p w14:paraId="10041F93"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093C0407" w14:textId="77777777" w:rsidR="00B843EB" w:rsidRPr="004C55EC" w:rsidRDefault="00B843EB" w:rsidP="00193189">
            <w:pPr>
              <w:pStyle w:val="TAC"/>
              <w:rPr>
                <w:lang w:eastAsia="zh-CN"/>
              </w:rPr>
            </w:pPr>
            <w:r w:rsidRPr="004C55EC">
              <w:rPr>
                <w:lang w:eastAsia="zh-CN"/>
              </w:rPr>
              <w:t>Table 7.3C.2.4.1-1</w:t>
            </w:r>
          </w:p>
        </w:tc>
      </w:tr>
      <w:tr w:rsidR="00B843EB" w:rsidRPr="004C55EC" w14:paraId="72F2A82E" w14:textId="77777777" w:rsidTr="00193189">
        <w:tc>
          <w:tcPr>
            <w:tcW w:w="2405" w:type="dxa"/>
            <w:vMerge/>
            <w:tcBorders>
              <w:bottom w:val="single" w:sz="4" w:space="0" w:color="auto"/>
            </w:tcBorders>
            <w:shd w:val="clear" w:color="auto" w:fill="auto"/>
          </w:tcPr>
          <w:p w14:paraId="02CAEA93" w14:textId="77777777" w:rsidR="00B843EB" w:rsidRPr="004C55EC" w:rsidRDefault="00B843EB" w:rsidP="00193189">
            <w:pPr>
              <w:pStyle w:val="TAC"/>
              <w:rPr>
                <w:lang w:eastAsia="zh-CN"/>
              </w:rPr>
            </w:pPr>
          </w:p>
        </w:tc>
        <w:tc>
          <w:tcPr>
            <w:tcW w:w="2977" w:type="dxa"/>
            <w:shd w:val="clear" w:color="auto" w:fill="auto"/>
          </w:tcPr>
          <w:p w14:paraId="3D95A99F"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319916A7"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5906BFA3" w14:textId="77777777" w:rsidR="00B843EB" w:rsidRPr="004C55EC" w:rsidRDefault="00B843EB" w:rsidP="00193189">
            <w:pPr>
              <w:pStyle w:val="TAC"/>
              <w:rPr>
                <w:lang w:eastAsia="zh-CN"/>
              </w:rPr>
            </w:pPr>
            <w:r w:rsidRPr="004C55EC">
              <w:rPr>
                <w:lang w:eastAsia="zh-CN"/>
              </w:rPr>
              <w:t>Table 7.3.2.4.1-1</w:t>
            </w:r>
          </w:p>
        </w:tc>
      </w:tr>
      <w:tr w:rsidR="00B843EB" w:rsidRPr="004C55EC" w14:paraId="11B97383" w14:textId="77777777" w:rsidTr="00193189">
        <w:tc>
          <w:tcPr>
            <w:tcW w:w="2405" w:type="dxa"/>
            <w:tcBorders>
              <w:top w:val="single" w:sz="4" w:space="0" w:color="auto"/>
              <w:bottom w:val="single" w:sz="4" w:space="0" w:color="auto"/>
            </w:tcBorders>
            <w:shd w:val="clear" w:color="auto" w:fill="auto"/>
          </w:tcPr>
          <w:p w14:paraId="622ACFFD" w14:textId="77777777" w:rsidR="00B843EB" w:rsidRPr="004C55EC" w:rsidRDefault="00B843EB" w:rsidP="00193189">
            <w:pPr>
              <w:pStyle w:val="TAC"/>
              <w:rPr>
                <w:lang w:eastAsia="zh-CN"/>
              </w:rPr>
            </w:pPr>
            <w:bookmarkStart w:id="9" w:name="OLE_LINK226"/>
            <w:bookmarkStart w:id="10" w:name="OLE_LINK227"/>
            <w:r w:rsidRPr="004C55EC">
              <w:rPr>
                <w:lang w:eastAsia="zh-CN"/>
              </w:rPr>
              <w:t>CA_n79C-n83A</w:t>
            </w:r>
            <w:bookmarkEnd w:id="9"/>
            <w:bookmarkEnd w:id="10"/>
          </w:p>
        </w:tc>
        <w:tc>
          <w:tcPr>
            <w:tcW w:w="2977" w:type="dxa"/>
            <w:shd w:val="clear" w:color="auto" w:fill="auto"/>
          </w:tcPr>
          <w:p w14:paraId="1F7A10AD" w14:textId="77777777" w:rsidR="00B843EB" w:rsidRPr="004C55EC" w:rsidRDefault="00B843EB" w:rsidP="00193189">
            <w:pPr>
              <w:pStyle w:val="TAC"/>
              <w:rPr>
                <w:lang w:eastAsia="zh-CN"/>
              </w:rPr>
            </w:pPr>
            <w:bookmarkStart w:id="11" w:name="OLE_LINK232"/>
            <w:bookmarkStart w:id="12" w:name="OLE_LINK233"/>
            <w:r w:rsidRPr="004C55EC">
              <w:rPr>
                <w:lang w:eastAsia="zh-CN"/>
              </w:rPr>
              <w:t>SUL_n79A-n83A</w:t>
            </w:r>
            <w:bookmarkEnd w:id="11"/>
            <w:bookmarkEnd w:id="12"/>
          </w:p>
        </w:tc>
        <w:tc>
          <w:tcPr>
            <w:tcW w:w="1825" w:type="dxa"/>
            <w:shd w:val="clear" w:color="auto" w:fill="auto"/>
          </w:tcPr>
          <w:p w14:paraId="28DE88AD" w14:textId="77777777" w:rsidR="00B843EB" w:rsidRPr="004C55EC" w:rsidRDefault="00B843EB" w:rsidP="00193189">
            <w:pPr>
              <w:pStyle w:val="TAC"/>
              <w:rPr>
                <w:lang w:eastAsia="zh-CN"/>
              </w:rPr>
            </w:pPr>
            <w:bookmarkStart w:id="13" w:name="OLE_LINK237"/>
            <w:bookmarkStart w:id="14" w:name="OLE_LINK238"/>
            <w:r w:rsidRPr="004C55EC">
              <w:rPr>
                <w:lang w:eastAsia="zh-CN"/>
              </w:rPr>
              <w:t>7.3C.2</w:t>
            </w:r>
            <w:bookmarkEnd w:id="13"/>
            <w:bookmarkEnd w:id="14"/>
          </w:p>
        </w:tc>
        <w:tc>
          <w:tcPr>
            <w:tcW w:w="2422" w:type="dxa"/>
            <w:shd w:val="clear" w:color="auto" w:fill="auto"/>
          </w:tcPr>
          <w:p w14:paraId="7C2E27CA" w14:textId="77777777" w:rsidR="00B843EB" w:rsidRPr="004C55EC" w:rsidRDefault="00B843EB" w:rsidP="00193189">
            <w:pPr>
              <w:pStyle w:val="TAC"/>
              <w:rPr>
                <w:lang w:eastAsia="zh-CN"/>
              </w:rPr>
            </w:pPr>
            <w:r w:rsidRPr="004C55EC">
              <w:rPr>
                <w:lang w:eastAsia="zh-CN"/>
              </w:rPr>
              <w:t>Table 7.3C.2.4.1-1</w:t>
            </w:r>
          </w:p>
        </w:tc>
      </w:tr>
      <w:tr w:rsidR="00B843EB" w:rsidRPr="004C55EC" w14:paraId="258137F7" w14:textId="77777777" w:rsidTr="00193189">
        <w:tc>
          <w:tcPr>
            <w:tcW w:w="2405" w:type="dxa"/>
            <w:vMerge w:val="restart"/>
            <w:tcBorders>
              <w:top w:val="single" w:sz="4" w:space="0" w:color="auto"/>
            </w:tcBorders>
            <w:shd w:val="clear" w:color="auto" w:fill="auto"/>
          </w:tcPr>
          <w:p w14:paraId="12911746" w14:textId="77777777" w:rsidR="00B843EB" w:rsidRPr="004C55EC" w:rsidRDefault="00B843EB" w:rsidP="00193189">
            <w:pPr>
              <w:pStyle w:val="TAC"/>
              <w:rPr>
                <w:lang w:eastAsia="zh-CN"/>
              </w:rPr>
            </w:pPr>
            <w:r w:rsidRPr="004C55EC">
              <w:rPr>
                <w:lang w:eastAsia="zh-CN"/>
              </w:rPr>
              <w:t>CA_n28A_n79A-n83A</w:t>
            </w:r>
          </w:p>
        </w:tc>
        <w:tc>
          <w:tcPr>
            <w:tcW w:w="2977" w:type="dxa"/>
            <w:shd w:val="clear" w:color="auto" w:fill="auto"/>
          </w:tcPr>
          <w:p w14:paraId="6336921F" w14:textId="77777777" w:rsidR="00B843EB" w:rsidRPr="004C55EC" w:rsidRDefault="00B843EB" w:rsidP="00193189">
            <w:pPr>
              <w:pStyle w:val="TAC"/>
              <w:rPr>
                <w:lang w:eastAsia="zh-CN"/>
              </w:rPr>
            </w:pPr>
            <w:r w:rsidRPr="004C55EC">
              <w:rPr>
                <w:lang w:eastAsia="zh-CN"/>
              </w:rPr>
              <w:t>SUL_n79A-n83A</w:t>
            </w:r>
          </w:p>
        </w:tc>
        <w:tc>
          <w:tcPr>
            <w:tcW w:w="1825" w:type="dxa"/>
            <w:shd w:val="clear" w:color="auto" w:fill="auto"/>
          </w:tcPr>
          <w:p w14:paraId="3F90AA38" w14:textId="77777777" w:rsidR="00B843EB" w:rsidRPr="004C55EC" w:rsidRDefault="00B843EB" w:rsidP="00193189">
            <w:pPr>
              <w:pStyle w:val="TAC"/>
              <w:rPr>
                <w:lang w:eastAsia="zh-CN"/>
              </w:rPr>
            </w:pPr>
            <w:r w:rsidRPr="004C55EC">
              <w:rPr>
                <w:lang w:eastAsia="zh-CN"/>
              </w:rPr>
              <w:t>7.3C.2</w:t>
            </w:r>
          </w:p>
        </w:tc>
        <w:tc>
          <w:tcPr>
            <w:tcW w:w="2422" w:type="dxa"/>
            <w:shd w:val="clear" w:color="auto" w:fill="auto"/>
          </w:tcPr>
          <w:p w14:paraId="2BDF02F5" w14:textId="77777777" w:rsidR="00B843EB" w:rsidRPr="004C55EC" w:rsidRDefault="00B843EB" w:rsidP="00193189">
            <w:pPr>
              <w:pStyle w:val="TAC"/>
              <w:rPr>
                <w:lang w:eastAsia="zh-CN"/>
              </w:rPr>
            </w:pPr>
            <w:r w:rsidRPr="004C55EC">
              <w:rPr>
                <w:lang w:eastAsia="zh-CN"/>
              </w:rPr>
              <w:t>Table 7.3C.2.4.1-1</w:t>
            </w:r>
          </w:p>
        </w:tc>
      </w:tr>
      <w:tr w:rsidR="00B843EB" w:rsidRPr="004C55EC" w14:paraId="7B2B028C" w14:textId="77777777" w:rsidTr="00193189">
        <w:tc>
          <w:tcPr>
            <w:tcW w:w="2405" w:type="dxa"/>
            <w:vMerge/>
            <w:shd w:val="clear" w:color="auto" w:fill="auto"/>
          </w:tcPr>
          <w:p w14:paraId="694CB2BA" w14:textId="77777777" w:rsidR="00B843EB" w:rsidRPr="004C55EC" w:rsidRDefault="00B843EB" w:rsidP="00193189">
            <w:pPr>
              <w:pStyle w:val="TAC"/>
              <w:rPr>
                <w:lang w:eastAsia="zh-CN"/>
              </w:rPr>
            </w:pPr>
          </w:p>
        </w:tc>
        <w:tc>
          <w:tcPr>
            <w:tcW w:w="2977" w:type="dxa"/>
            <w:shd w:val="clear" w:color="auto" w:fill="auto"/>
          </w:tcPr>
          <w:p w14:paraId="3E718C05" w14:textId="77777777" w:rsidR="00B843EB" w:rsidRPr="004C55EC" w:rsidRDefault="00B843EB" w:rsidP="00193189">
            <w:pPr>
              <w:pStyle w:val="TAC"/>
              <w:rPr>
                <w:lang w:eastAsia="zh-CN"/>
              </w:rPr>
            </w:pPr>
            <w:r w:rsidRPr="004C55EC">
              <w:rPr>
                <w:lang w:eastAsia="zh-CN"/>
              </w:rPr>
              <w:t>n28</w:t>
            </w:r>
          </w:p>
        </w:tc>
        <w:tc>
          <w:tcPr>
            <w:tcW w:w="1825" w:type="dxa"/>
            <w:shd w:val="clear" w:color="auto" w:fill="auto"/>
          </w:tcPr>
          <w:p w14:paraId="25157EB9" w14:textId="77777777" w:rsidR="00B843EB" w:rsidRPr="004C55EC" w:rsidRDefault="00B843EB" w:rsidP="00193189">
            <w:pPr>
              <w:pStyle w:val="TAC"/>
              <w:rPr>
                <w:lang w:eastAsia="zh-CN"/>
              </w:rPr>
            </w:pPr>
            <w:r w:rsidRPr="004C55EC">
              <w:rPr>
                <w:lang w:eastAsia="zh-CN"/>
              </w:rPr>
              <w:t>7.3.2</w:t>
            </w:r>
          </w:p>
        </w:tc>
        <w:tc>
          <w:tcPr>
            <w:tcW w:w="2422" w:type="dxa"/>
            <w:shd w:val="clear" w:color="auto" w:fill="auto"/>
          </w:tcPr>
          <w:p w14:paraId="44AB500E" w14:textId="77777777" w:rsidR="00B843EB" w:rsidRPr="004C55EC" w:rsidRDefault="00B843EB" w:rsidP="00193189">
            <w:pPr>
              <w:pStyle w:val="TAC"/>
              <w:rPr>
                <w:lang w:eastAsia="zh-CN"/>
              </w:rPr>
            </w:pPr>
            <w:r w:rsidRPr="004C55EC">
              <w:rPr>
                <w:lang w:eastAsia="zh-CN"/>
              </w:rPr>
              <w:t>Table 7.3.2.4.1-1</w:t>
            </w:r>
          </w:p>
        </w:tc>
      </w:tr>
    </w:tbl>
    <w:p w14:paraId="3C0DB06B" w14:textId="77777777" w:rsidR="00B843EB" w:rsidRPr="004C55EC" w:rsidRDefault="00B843EB" w:rsidP="00B843EB"/>
    <w:p w14:paraId="7DF82162" w14:textId="6A6D8798" w:rsidR="008055B1" w:rsidRPr="004C55EC" w:rsidRDefault="008055B1" w:rsidP="008055B1">
      <w:pPr>
        <w:pStyle w:val="Heading3"/>
        <w:rPr>
          <w:ins w:id="15" w:author="Huawei" w:date="2024-08-06T10:50:00Z"/>
          <w:lang w:eastAsia="zh-CN"/>
        </w:rPr>
      </w:pPr>
      <w:ins w:id="16" w:author="Huawei" w:date="2024-08-06T10:50:00Z">
        <w:r w:rsidRPr="004C55EC">
          <w:rPr>
            <w:lang w:eastAsia="zh-CN"/>
          </w:rPr>
          <w:t>7.3C.</w:t>
        </w:r>
        <w:r>
          <w:rPr>
            <w:lang w:eastAsia="zh-CN"/>
          </w:rPr>
          <w:t>4</w:t>
        </w:r>
        <w:r w:rsidRPr="004C55EC">
          <w:rPr>
            <w:lang w:eastAsia="zh-CN"/>
          </w:rPr>
          <w:tab/>
        </w:r>
        <w:bookmarkStart w:id="17" w:name="OLE_LINK51"/>
        <w:r w:rsidRPr="004C55EC">
          <w:rPr>
            <w:lang w:eastAsia="zh-CN"/>
          </w:rPr>
          <w:t>Reference sensitivity power level f</w:t>
        </w:r>
        <w:r w:rsidRPr="000F3625">
          <w:rPr>
            <w:lang w:eastAsia="zh-CN"/>
          </w:rPr>
          <w:t>or SUL</w:t>
        </w:r>
        <w:bookmarkEnd w:id="17"/>
        <w:r w:rsidRPr="000F3625">
          <w:rPr>
            <w:lang w:eastAsia="zh-CN"/>
          </w:rPr>
          <w:t xml:space="preserve"> </w:t>
        </w:r>
      </w:ins>
      <w:ins w:id="18" w:author="Huawei" w:date="2024-08-20T16:07:00Z">
        <w:r w:rsidR="00C42FCD" w:rsidRPr="000F3625">
          <w:rPr>
            <w:lang w:eastAsia="zh-CN"/>
          </w:rPr>
          <w:t>with 3 DL CA</w:t>
        </w:r>
      </w:ins>
    </w:p>
    <w:p w14:paraId="584FEAB9" w14:textId="77777777" w:rsidR="008055B1" w:rsidRPr="004C55EC" w:rsidRDefault="008055B1" w:rsidP="008055B1">
      <w:pPr>
        <w:pStyle w:val="EditorsNote"/>
        <w:rPr>
          <w:ins w:id="19" w:author="Huawei" w:date="2024-08-06T10:51:00Z"/>
        </w:rPr>
      </w:pPr>
      <w:ins w:id="20" w:author="Huawei" w:date="2024-08-06T10:51:00Z">
        <w:r w:rsidRPr="004C55EC">
          <w:t xml:space="preserve">Editor’s Note: </w:t>
        </w:r>
      </w:ins>
    </w:p>
    <w:p w14:paraId="0CECA755" w14:textId="3B78F7C1" w:rsidR="008055B1" w:rsidRPr="004C55EC" w:rsidRDefault="008055B1" w:rsidP="008055B1">
      <w:pPr>
        <w:pStyle w:val="EditorsNote"/>
        <w:numPr>
          <w:ilvl w:val="0"/>
          <w:numId w:val="36"/>
        </w:numPr>
        <w:overflowPunct w:val="0"/>
        <w:autoSpaceDE w:val="0"/>
        <w:autoSpaceDN w:val="0"/>
        <w:adjustRightInd w:val="0"/>
        <w:textAlignment w:val="baseline"/>
        <w:rPr>
          <w:ins w:id="21" w:author="Huawei" w:date="2024-08-06T10:51:00Z"/>
        </w:rPr>
      </w:pPr>
      <w:ins w:id="22" w:author="Huawei" w:date="2024-08-06T10:51:00Z">
        <w:r w:rsidRPr="004C55EC">
          <w:rPr>
            <w:lang w:eastAsia="zh-CN"/>
          </w:rPr>
          <w:t xml:space="preserve">No test points defined for Reference sensitivity power level testing for SUL with DL CA. This test case is covered by </w:t>
        </w:r>
        <w:r>
          <w:rPr>
            <w:lang w:eastAsia="zh-CN"/>
          </w:rPr>
          <w:t>7.3A.1</w:t>
        </w:r>
        <w:r w:rsidRPr="004C55EC">
          <w:rPr>
            <w:lang w:eastAsia="zh-CN"/>
          </w:rPr>
          <w:t xml:space="preserve"> and 7.3C.2.</w:t>
        </w:r>
      </w:ins>
    </w:p>
    <w:p w14:paraId="26E7FD47" w14:textId="5BF41801" w:rsidR="008055B1" w:rsidRPr="004C55EC" w:rsidRDefault="008055B1" w:rsidP="008055B1">
      <w:pPr>
        <w:pStyle w:val="H6"/>
        <w:rPr>
          <w:ins w:id="23" w:author="Huawei" w:date="2024-08-06T10:51:00Z"/>
        </w:rPr>
      </w:pPr>
      <w:ins w:id="24" w:author="Huawei" w:date="2024-08-06T10:51:00Z">
        <w:r w:rsidRPr="004C55EC">
          <w:t>7.3C.</w:t>
        </w:r>
        <w:r>
          <w:t>4</w:t>
        </w:r>
        <w:r w:rsidRPr="004C55EC">
          <w:t>.1</w:t>
        </w:r>
        <w:r w:rsidRPr="004C55EC">
          <w:tab/>
          <w:t>Test purpose</w:t>
        </w:r>
      </w:ins>
    </w:p>
    <w:p w14:paraId="2CEC4EE2" w14:textId="283D3E7C" w:rsidR="008055B1" w:rsidRPr="004C55EC" w:rsidRDefault="008055B1" w:rsidP="008055B1">
      <w:pPr>
        <w:rPr>
          <w:ins w:id="25" w:author="Huawei" w:date="2024-08-06T10:51:00Z"/>
        </w:rPr>
      </w:pPr>
      <w:ins w:id="26" w:author="Huawei" w:date="2024-08-06T10:51:00Z">
        <w:r w:rsidRPr="004C55EC">
          <w:t xml:space="preserve">The test purpose is to verify the ability of the UE to receive data with a given average throughput for a specified reference measurement channel, under </w:t>
        </w:r>
        <w:r w:rsidRPr="004C55EC">
          <w:rPr>
            <w:lang w:eastAsia="zh-CN"/>
          </w:rPr>
          <w:t xml:space="preserve">SUL and </w:t>
        </w:r>
      </w:ins>
      <w:ins w:id="27" w:author="Huawei" w:date="2024-08-06T10:53:00Z">
        <w:r>
          <w:rPr>
            <w:lang w:eastAsia="zh-CN"/>
          </w:rPr>
          <w:t>3</w:t>
        </w:r>
      </w:ins>
      <w:ins w:id="28" w:author="Huawei" w:date="2024-08-06T10:51:00Z">
        <w:r w:rsidRPr="004C55EC">
          <w:rPr>
            <w:lang w:eastAsia="zh-CN"/>
          </w:rPr>
          <w:t xml:space="preserve"> DL CA operation</w:t>
        </w:r>
        <w:r w:rsidRPr="004C55EC">
          <w:t xml:space="preserve"> and conditions of low signal level, ideal propagation and no added noise.</w:t>
        </w:r>
      </w:ins>
    </w:p>
    <w:p w14:paraId="009AEF86" w14:textId="2D1E1536" w:rsidR="008055B1" w:rsidRPr="004C55EC" w:rsidRDefault="008055B1" w:rsidP="008055B1">
      <w:pPr>
        <w:pStyle w:val="H6"/>
        <w:rPr>
          <w:ins w:id="29" w:author="Huawei" w:date="2024-08-06T10:51:00Z"/>
        </w:rPr>
      </w:pPr>
      <w:ins w:id="30" w:author="Huawei" w:date="2024-08-06T10:51:00Z">
        <w:r w:rsidRPr="004C55EC">
          <w:t>7.3C.</w:t>
        </w:r>
        <w:r>
          <w:t>4</w:t>
        </w:r>
        <w:r w:rsidRPr="004C55EC">
          <w:t>.2</w:t>
        </w:r>
        <w:r w:rsidRPr="004C55EC">
          <w:tab/>
          <w:t>Test applicability</w:t>
        </w:r>
      </w:ins>
    </w:p>
    <w:p w14:paraId="52E39CBA" w14:textId="2FD25C43" w:rsidR="008055B1" w:rsidRPr="004C55EC" w:rsidRDefault="008055B1" w:rsidP="008055B1">
      <w:pPr>
        <w:rPr>
          <w:ins w:id="31" w:author="Huawei" w:date="2024-08-06T10:51:00Z"/>
        </w:rPr>
      </w:pPr>
      <w:ins w:id="32" w:author="Huawei" w:date="2024-08-06T10:51:00Z">
        <w:r w:rsidRPr="004C55EC">
          <w:t>This test case applies to all types of NR UE release 15 and forward</w:t>
        </w:r>
        <w:r w:rsidRPr="004C55EC">
          <w:rPr>
            <w:lang w:eastAsia="zh-CN"/>
          </w:rPr>
          <w:t xml:space="preserve"> </w:t>
        </w:r>
        <w:r w:rsidRPr="004C55EC">
          <w:t xml:space="preserve">that supports SUL operation on the SUL bands with </w:t>
        </w:r>
      </w:ins>
      <w:ins w:id="33" w:author="Huawei" w:date="2024-08-06T10:53:00Z">
        <w:r>
          <w:t>3</w:t>
        </w:r>
      </w:ins>
      <w:ins w:id="34" w:author="Huawei" w:date="2024-08-06T10:51:00Z">
        <w:r w:rsidRPr="004C55EC">
          <w:t>DL CA.</w:t>
        </w:r>
      </w:ins>
    </w:p>
    <w:p w14:paraId="01007C7E" w14:textId="57E4E39A" w:rsidR="008055B1" w:rsidRPr="004C55EC" w:rsidRDefault="008055B1" w:rsidP="008055B1">
      <w:pPr>
        <w:pStyle w:val="H6"/>
        <w:rPr>
          <w:ins w:id="35" w:author="Huawei" w:date="2024-08-06T10:51:00Z"/>
        </w:rPr>
      </w:pPr>
      <w:ins w:id="36" w:author="Huawei" w:date="2024-08-06T10:51:00Z">
        <w:r w:rsidRPr="004C55EC">
          <w:t>7.3C.</w:t>
        </w:r>
        <w:r>
          <w:t>4</w:t>
        </w:r>
        <w:r w:rsidRPr="004C55EC">
          <w:t>.3</w:t>
        </w:r>
        <w:r w:rsidRPr="004C55EC">
          <w:tab/>
        </w:r>
        <w:r w:rsidRPr="004C55EC">
          <w:rPr>
            <w:lang w:eastAsia="zh-CN"/>
          </w:rPr>
          <w:t>Minimum conformance requirement</w:t>
        </w:r>
      </w:ins>
    </w:p>
    <w:p w14:paraId="0AB4A274" w14:textId="77777777" w:rsidR="008055B1" w:rsidRPr="004C55EC" w:rsidRDefault="008055B1" w:rsidP="008055B1">
      <w:pPr>
        <w:rPr>
          <w:ins w:id="37" w:author="Huawei" w:date="2024-08-06T10:51:00Z"/>
        </w:rPr>
      </w:pPr>
      <w:ins w:id="38" w:author="Huawei" w:date="2024-08-06T10:51:00Z">
        <w:r w:rsidRPr="004C55EC">
          <w:t>The minimum conformance requirements are defined in clause 7.3C.0.</w:t>
        </w:r>
      </w:ins>
    </w:p>
    <w:p w14:paraId="182E43D6" w14:textId="2489B444" w:rsidR="00C64C9E" w:rsidRPr="004C55EC" w:rsidRDefault="00C64C9E" w:rsidP="00C64C9E">
      <w:pPr>
        <w:pStyle w:val="H6"/>
        <w:rPr>
          <w:ins w:id="39" w:author="Huawei" w:date="2024-08-06T11:01:00Z"/>
          <w:lang w:eastAsia="zh-CN"/>
        </w:rPr>
      </w:pPr>
      <w:ins w:id="40" w:author="Huawei" w:date="2024-08-06T11:01:00Z">
        <w:r w:rsidRPr="004C55EC">
          <w:t>7.3C.</w:t>
        </w:r>
        <w:r>
          <w:t>4</w:t>
        </w:r>
        <w:r w:rsidRPr="004C55EC">
          <w:t>.4</w:t>
        </w:r>
        <w:r w:rsidRPr="004C55EC">
          <w:tab/>
          <w:t>Test description</w:t>
        </w:r>
      </w:ins>
    </w:p>
    <w:p w14:paraId="41ED2CB4" w14:textId="4AE237EF" w:rsidR="00C64C9E" w:rsidRPr="004C55EC" w:rsidRDefault="00C64C9E" w:rsidP="00C64C9E">
      <w:pPr>
        <w:pStyle w:val="NO"/>
        <w:rPr>
          <w:ins w:id="41" w:author="Huawei" w:date="2024-08-06T11:01:00Z"/>
          <w:lang w:eastAsia="zh-CN"/>
        </w:rPr>
      </w:pPr>
      <w:ins w:id="42" w:author="Huawei" w:date="2024-08-06T11:01:00Z">
        <w:r w:rsidRPr="004C55EC">
          <w:rPr>
            <w:lang w:eastAsia="zh-CN"/>
          </w:rPr>
          <w:t>NOTE:</w:t>
        </w:r>
        <w:r w:rsidRPr="004C55EC">
          <w:rPr>
            <w:lang w:eastAsia="zh-CN"/>
          </w:rPr>
          <w:tab/>
          <w:t>No testing needs to be performed since the testing has been covered in test case 7.3.2</w:t>
        </w:r>
        <w:r>
          <w:rPr>
            <w:lang w:eastAsia="zh-CN"/>
          </w:rPr>
          <w:t>, 7.3A.1</w:t>
        </w:r>
        <w:r w:rsidRPr="004C55EC">
          <w:rPr>
            <w:lang w:eastAsia="zh-CN"/>
          </w:rPr>
          <w:t xml:space="preserve"> and 7.3C.2.</w:t>
        </w:r>
      </w:ins>
    </w:p>
    <w:p w14:paraId="427DCE02" w14:textId="65461266" w:rsidR="00BA5296" w:rsidDel="00597867" w:rsidRDefault="00C64C9E" w:rsidP="00C64C9E">
      <w:pPr>
        <w:rPr>
          <w:del w:id="43" w:author="Huawei" w:date="2024-08-06T11:10:00Z"/>
          <w:lang w:eastAsia="zh-CN"/>
        </w:rPr>
      </w:pPr>
      <w:ins w:id="44" w:author="Huawei" w:date="2024-08-06T11:01:00Z">
        <w:r w:rsidRPr="004C55EC">
          <w:rPr>
            <w:lang w:eastAsia="zh-CN"/>
          </w:rPr>
          <w:t xml:space="preserve">For band combination </w:t>
        </w:r>
        <w:proofErr w:type="spellStart"/>
        <w:r w:rsidRPr="004C55EC">
          <w:rPr>
            <w:lang w:eastAsia="zh-CN"/>
          </w:rPr>
          <w:t>CA_nX_nY-nZ</w:t>
        </w:r>
      </w:ins>
      <w:proofErr w:type="spellEnd"/>
      <w:ins w:id="45" w:author="Huawei" w:date="2024-08-06T11:02:00Z">
        <w:r>
          <w:rPr>
            <w:lang w:eastAsia="zh-CN"/>
          </w:rPr>
          <w:t xml:space="preserve"> </w:t>
        </w:r>
        <w:r>
          <w:rPr>
            <w:rFonts w:hint="eastAsia"/>
            <w:lang w:eastAsia="zh-CN"/>
          </w:rPr>
          <w:t xml:space="preserve">with one </w:t>
        </w:r>
        <w:r>
          <w:rPr>
            <w:lang w:eastAsia="zh-CN"/>
          </w:rPr>
          <w:t xml:space="preserve">NUL </w:t>
        </w:r>
        <w:r>
          <w:rPr>
            <w:rFonts w:hint="eastAsia"/>
            <w:lang w:eastAsia="zh-CN"/>
          </w:rPr>
          <w:t>band</w:t>
        </w:r>
      </w:ins>
      <w:ins w:id="46" w:author="Huawei" w:date="2024-08-06T11:03:00Z">
        <w:r>
          <w:rPr>
            <w:lang w:eastAsia="zh-CN"/>
          </w:rPr>
          <w:t xml:space="preserve"> </w:t>
        </w:r>
        <w:r>
          <w:rPr>
            <w:rFonts w:hint="eastAsia"/>
            <w:lang w:eastAsia="zh-CN"/>
          </w:rPr>
          <w:t xml:space="preserve">configured with </w:t>
        </w:r>
        <w:r>
          <w:rPr>
            <w:lang w:eastAsia="zh-CN"/>
          </w:rPr>
          <w:t>2DL CA</w:t>
        </w:r>
      </w:ins>
      <w:ins w:id="47" w:author="Huawei" w:date="2024-08-06T11:01:00Z">
        <w:r w:rsidRPr="004C55EC">
          <w:rPr>
            <w:lang w:eastAsia="zh-CN"/>
          </w:rPr>
          <w:t>, test the REFSENS of SUL configuration or NR band</w:t>
        </w:r>
      </w:ins>
      <w:ins w:id="48" w:author="Huawei" w:date="2024-08-06T11:04:00Z">
        <w:r>
          <w:rPr>
            <w:rFonts w:hint="eastAsia"/>
            <w:lang w:eastAsia="zh-CN"/>
          </w:rPr>
          <w:t>s</w:t>
        </w:r>
      </w:ins>
      <w:ins w:id="49" w:author="Huawei" w:date="2024-08-06T11:01:00Z">
        <w:r w:rsidRPr="004C55EC">
          <w:rPr>
            <w:lang w:eastAsia="zh-CN"/>
          </w:rPr>
          <w:t xml:space="preserve"> as listed in table 7.3C.</w:t>
        </w:r>
      </w:ins>
      <w:ins w:id="50" w:author="Huawei" w:date="2024-08-06T11:03:00Z">
        <w:r>
          <w:rPr>
            <w:lang w:eastAsia="zh-CN"/>
          </w:rPr>
          <w:t>4</w:t>
        </w:r>
      </w:ins>
      <w:ins w:id="51" w:author="Huawei" w:date="2024-08-06T11:01:00Z">
        <w:r w:rsidRPr="004C55EC">
          <w:rPr>
            <w:lang w:eastAsia="zh-CN"/>
          </w:rPr>
          <w:t>.4-</w:t>
        </w:r>
      </w:ins>
      <w:ins w:id="52" w:author="Huawei" w:date="2024-08-06T11:03:00Z">
        <w:r>
          <w:rPr>
            <w:lang w:eastAsia="zh-CN"/>
          </w:rPr>
          <w:t>1.</w:t>
        </w:r>
      </w:ins>
    </w:p>
    <w:p w14:paraId="0874794B" w14:textId="38F0F37F" w:rsidR="00597867" w:rsidRPr="004C55EC" w:rsidRDefault="00597867" w:rsidP="00597867">
      <w:pPr>
        <w:pStyle w:val="TH"/>
        <w:rPr>
          <w:ins w:id="53" w:author="Huawei" w:date="2024-08-06T11:11:00Z"/>
          <w:lang w:eastAsia="zh-CN"/>
        </w:rPr>
      </w:pPr>
      <w:ins w:id="54" w:author="Huawei" w:date="2024-08-06T11:11:00Z">
        <w:r w:rsidRPr="004C55EC">
          <w:rPr>
            <w:lang w:eastAsia="zh-CN"/>
          </w:rPr>
          <w:t>Table 7.3C.</w:t>
        </w:r>
        <w:r>
          <w:rPr>
            <w:lang w:eastAsia="zh-CN"/>
          </w:rPr>
          <w:t>4</w:t>
        </w:r>
        <w:r w:rsidRPr="004C55EC">
          <w:rPr>
            <w:lang w:eastAsia="zh-CN"/>
          </w:rPr>
          <w:t>.4-1: Test band combinations and 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1825"/>
        <w:gridCol w:w="2422"/>
      </w:tblGrid>
      <w:tr w:rsidR="00597867" w:rsidRPr="004C55EC" w14:paraId="4FE384E1" w14:textId="77777777" w:rsidTr="00193189">
        <w:trPr>
          <w:ins w:id="55" w:author="Huawei" w:date="2024-08-06T11:11:00Z"/>
        </w:trPr>
        <w:tc>
          <w:tcPr>
            <w:tcW w:w="2405" w:type="dxa"/>
            <w:tcBorders>
              <w:bottom w:val="single" w:sz="4" w:space="0" w:color="auto"/>
            </w:tcBorders>
            <w:shd w:val="clear" w:color="auto" w:fill="auto"/>
          </w:tcPr>
          <w:p w14:paraId="60C72AAB" w14:textId="77777777" w:rsidR="00597867" w:rsidRPr="004C55EC" w:rsidRDefault="00597867" w:rsidP="00193189">
            <w:pPr>
              <w:pStyle w:val="TAH"/>
              <w:rPr>
                <w:ins w:id="56" w:author="Huawei" w:date="2024-08-06T11:11:00Z"/>
                <w:lang w:eastAsia="zh-CN"/>
              </w:rPr>
            </w:pPr>
            <w:ins w:id="57" w:author="Huawei" w:date="2024-08-06T11:11:00Z">
              <w:r w:rsidRPr="004C55EC">
                <w:rPr>
                  <w:lang w:eastAsia="zh-CN"/>
                </w:rPr>
                <w:t>Band configuration</w:t>
              </w:r>
            </w:ins>
          </w:p>
        </w:tc>
        <w:tc>
          <w:tcPr>
            <w:tcW w:w="2977" w:type="dxa"/>
            <w:shd w:val="clear" w:color="auto" w:fill="auto"/>
          </w:tcPr>
          <w:p w14:paraId="53BCDE80" w14:textId="77777777" w:rsidR="00597867" w:rsidRPr="004C55EC" w:rsidRDefault="00597867" w:rsidP="00193189">
            <w:pPr>
              <w:pStyle w:val="TAH"/>
              <w:rPr>
                <w:ins w:id="58" w:author="Huawei" w:date="2024-08-06T11:11:00Z"/>
                <w:lang w:eastAsia="zh-CN"/>
              </w:rPr>
            </w:pPr>
            <w:ins w:id="59" w:author="Huawei" w:date="2024-08-06T11:11:00Z">
              <w:r w:rsidRPr="004C55EC">
                <w:rPr>
                  <w:lang w:eastAsia="zh-CN"/>
                </w:rPr>
                <w:t>Verifying REFSENS of SUL configurations/ NR band</w:t>
              </w:r>
            </w:ins>
          </w:p>
        </w:tc>
        <w:tc>
          <w:tcPr>
            <w:tcW w:w="1825" w:type="dxa"/>
            <w:shd w:val="clear" w:color="auto" w:fill="auto"/>
          </w:tcPr>
          <w:p w14:paraId="0FB0C26C" w14:textId="77777777" w:rsidR="00597867" w:rsidRPr="004C55EC" w:rsidRDefault="00597867" w:rsidP="00193189">
            <w:pPr>
              <w:pStyle w:val="TAH"/>
              <w:rPr>
                <w:ins w:id="60" w:author="Huawei" w:date="2024-08-06T11:11:00Z"/>
                <w:lang w:eastAsia="zh-CN"/>
              </w:rPr>
            </w:pPr>
            <w:ins w:id="61" w:author="Huawei" w:date="2024-08-06T11:11:00Z">
              <w:r w:rsidRPr="004C55EC">
                <w:rPr>
                  <w:lang w:eastAsia="zh-CN"/>
                </w:rPr>
                <w:t>Subtest case</w:t>
              </w:r>
            </w:ins>
          </w:p>
        </w:tc>
        <w:tc>
          <w:tcPr>
            <w:tcW w:w="2422" w:type="dxa"/>
            <w:shd w:val="clear" w:color="auto" w:fill="auto"/>
          </w:tcPr>
          <w:p w14:paraId="0B1F6E9F" w14:textId="77777777" w:rsidR="00597867" w:rsidRPr="004C55EC" w:rsidRDefault="00597867" w:rsidP="00193189">
            <w:pPr>
              <w:pStyle w:val="TAH"/>
              <w:rPr>
                <w:ins w:id="62" w:author="Huawei" w:date="2024-08-06T11:11:00Z"/>
                <w:lang w:eastAsia="zh-CN"/>
              </w:rPr>
            </w:pPr>
            <w:ins w:id="63" w:author="Huawei" w:date="2024-08-06T11:11:00Z">
              <w:r w:rsidRPr="004C55EC">
                <w:rPr>
                  <w:lang w:eastAsia="zh-CN"/>
                </w:rPr>
                <w:t>Table with test parameters to select</w:t>
              </w:r>
            </w:ins>
          </w:p>
        </w:tc>
      </w:tr>
      <w:tr w:rsidR="00597867" w:rsidRPr="004C55EC" w14:paraId="58245AEF" w14:textId="77777777" w:rsidTr="00193189">
        <w:trPr>
          <w:ins w:id="64" w:author="Huawei" w:date="2024-08-06T11:11:00Z"/>
        </w:trPr>
        <w:tc>
          <w:tcPr>
            <w:tcW w:w="2405" w:type="dxa"/>
            <w:vMerge w:val="restart"/>
            <w:shd w:val="clear" w:color="auto" w:fill="auto"/>
            <w:vAlign w:val="center"/>
          </w:tcPr>
          <w:p w14:paraId="666D91A4" w14:textId="16C22E76" w:rsidR="00597867" w:rsidRPr="004C55EC" w:rsidRDefault="00597867" w:rsidP="00193189">
            <w:pPr>
              <w:pStyle w:val="TAC"/>
              <w:rPr>
                <w:ins w:id="65" w:author="Huawei" w:date="2024-08-06T11:11:00Z"/>
                <w:lang w:eastAsia="zh-CN"/>
              </w:rPr>
            </w:pPr>
            <w:ins w:id="66" w:author="Huawei" w:date="2024-08-06T11:12:00Z">
              <w:r w:rsidRPr="00597867">
                <w:t>CA_n41C_n79A-n83A</w:t>
              </w:r>
            </w:ins>
          </w:p>
        </w:tc>
        <w:tc>
          <w:tcPr>
            <w:tcW w:w="2977" w:type="dxa"/>
            <w:shd w:val="clear" w:color="auto" w:fill="auto"/>
          </w:tcPr>
          <w:p w14:paraId="14791B9E" w14:textId="12A162D8" w:rsidR="00597867" w:rsidRPr="004C55EC" w:rsidRDefault="00FD66FD" w:rsidP="00193189">
            <w:pPr>
              <w:pStyle w:val="TAC"/>
              <w:rPr>
                <w:ins w:id="67" w:author="Huawei" w:date="2024-08-06T11:11:00Z"/>
                <w:lang w:eastAsia="zh-CN"/>
              </w:rPr>
            </w:pPr>
            <w:ins w:id="68" w:author="Huawei" w:date="2024-08-06T11:53:00Z">
              <w:r>
                <w:rPr>
                  <w:rFonts w:hint="eastAsia"/>
                  <w:lang w:eastAsia="zh-CN"/>
                </w:rPr>
                <w:t>n</w:t>
              </w:r>
              <w:r>
                <w:rPr>
                  <w:lang w:eastAsia="zh-CN"/>
                </w:rPr>
                <w:t>41</w:t>
              </w:r>
            </w:ins>
            <w:ins w:id="69" w:author="Huawei" w:date="2024-08-06T11:55:00Z">
              <w:r>
                <w:rPr>
                  <w:lang w:eastAsia="zh-CN"/>
                </w:rPr>
                <w:t>C</w:t>
              </w:r>
            </w:ins>
          </w:p>
        </w:tc>
        <w:tc>
          <w:tcPr>
            <w:tcW w:w="1825" w:type="dxa"/>
            <w:shd w:val="clear" w:color="auto" w:fill="auto"/>
          </w:tcPr>
          <w:p w14:paraId="05254A7A" w14:textId="05712F62" w:rsidR="00597867" w:rsidRPr="004C55EC" w:rsidRDefault="00FD66FD" w:rsidP="00193189">
            <w:pPr>
              <w:pStyle w:val="TAC"/>
              <w:rPr>
                <w:ins w:id="70" w:author="Huawei" w:date="2024-08-06T11:11:00Z"/>
                <w:lang w:eastAsia="zh-CN"/>
              </w:rPr>
            </w:pPr>
            <w:ins w:id="71" w:author="Huawei" w:date="2024-08-06T11:55:00Z">
              <w:r>
                <w:rPr>
                  <w:rFonts w:hint="eastAsia"/>
                  <w:lang w:eastAsia="zh-CN"/>
                </w:rPr>
                <w:t>7</w:t>
              </w:r>
              <w:r>
                <w:rPr>
                  <w:lang w:eastAsia="zh-CN"/>
                </w:rPr>
                <w:t>.3A.1</w:t>
              </w:r>
            </w:ins>
          </w:p>
        </w:tc>
        <w:tc>
          <w:tcPr>
            <w:tcW w:w="2422" w:type="dxa"/>
            <w:shd w:val="clear" w:color="auto" w:fill="auto"/>
          </w:tcPr>
          <w:p w14:paraId="02A6E824" w14:textId="08232860" w:rsidR="00597867" w:rsidRPr="004C55EC" w:rsidRDefault="00FD66FD" w:rsidP="00193189">
            <w:pPr>
              <w:pStyle w:val="TAC"/>
              <w:rPr>
                <w:ins w:id="72" w:author="Huawei" w:date="2024-08-06T11:11:00Z"/>
                <w:lang w:eastAsia="zh-CN"/>
              </w:rPr>
            </w:pPr>
            <w:ins w:id="73" w:author="Huawei" w:date="2024-08-06T11:56:00Z">
              <w:r w:rsidRPr="00FD66FD">
                <w:rPr>
                  <w:lang w:eastAsia="zh-CN"/>
                </w:rPr>
                <w:t>Table 7.3A.1.4.1-1</w:t>
              </w:r>
            </w:ins>
          </w:p>
        </w:tc>
      </w:tr>
      <w:tr w:rsidR="00597867" w:rsidRPr="004C55EC" w14:paraId="1B0434BC" w14:textId="77777777" w:rsidTr="00193189">
        <w:trPr>
          <w:ins w:id="74" w:author="Huawei" w:date="2024-08-06T11:11:00Z"/>
        </w:trPr>
        <w:tc>
          <w:tcPr>
            <w:tcW w:w="2405" w:type="dxa"/>
            <w:vMerge/>
            <w:tcBorders>
              <w:bottom w:val="single" w:sz="4" w:space="0" w:color="auto"/>
            </w:tcBorders>
            <w:shd w:val="clear" w:color="auto" w:fill="auto"/>
            <w:vAlign w:val="center"/>
          </w:tcPr>
          <w:p w14:paraId="05C162F7" w14:textId="77777777" w:rsidR="00597867" w:rsidRPr="004C55EC" w:rsidRDefault="00597867" w:rsidP="00193189">
            <w:pPr>
              <w:pStyle w:val="TAC"/>
              <w:rPr>
                <w:ins w:id="75" w:author="Huawei" w:date="2024-08-06T11:11:00Z"/>
                <w:lang w:eastAsia="zh-CN"/>
              </w:rPr>
            </w:pPr>
          </w:p>
        </w:tc>
        <w:tc>
          <w:tcPr>
            <w:tcW w:w="2977" w:type="dxa"/>
            <w:shd w:val="clear" w:color="auto" w:fill="auto"/>
          </w:tcPr>
          <w:p w14:paraId="66FE4391" w14:textId="3082511A" w:rsidR="00597867" w:rsidRPr="004C55EC" w:rsidRDefault="00FD66FD" w:rsidP="00193189">
            <w:pPr>
              <w:pStyle w:val="TAC"/>
              <w:rPr>
                <w:ins w:id="76" w:author="Huawei" w:date="2024-08-06T11:11:00Z"/>
                <w:lang w:eastAsia="zh-CN"/>
              </w:rPr>
            </w:pPr>
            <w:ins w:id="77" w:author="Huawei" w:date="2024-08-06T11:55:00Z">
              <w:r>
                <w:rPr>
                  <w:rFonts w:hint="eastAsia"/>
                  <w:lang w:eastAsia="zh-CN"/>
                </w:rPr>
                <w:t>S</w:t>
              </w:r>
              <w:r>
                <w:rPr>
                  <w:lang w:eastAsia="zh-CN"/>
                </w:rPr>
                <w:t>UL_n79A-n83A</w:t>
              </w:r>
            </w:ins>
          </w:p>
        </w:tc>
        <w:tc>
          <w:tcPr>
            <w:tcW w:w="1825" w:type="dxa"/>
            <w:shd w:val="clear" w:color="auto" w:fill="auto"/>
          </w:tcPr>
          <w:p w14:paraId="43730777" w14:textId="27F34468" w:rsidR="00597867" w:rsidRPr="004C55EC" w:rsidRDefault="00FD66FD" w:rsidP="00193189">
            <w:pPr>
              <w:pStyle w:val="TAC"/>
              <w:rPr>
                <w:ins w:id="78" w:author="Huawei" w:date="2024-08-06T11:11:00Z"/>
                <w:lang w:eastAsia="zh-CN"/>
              </w:rPr>
            </w:pPr>
            <w:ins w:id="79" w:author="Huawei" w:date="2024-08-06T11:55:00Z">
              <w:r>
                <w:rPr>
                  <w:rFonts w:hint="eastAsia"/>
                  <w:lang w:eastAsia="zh-CN"/>
                </w:rPr>
                <w:t>7</w:t>
              </w:r>
              <w:r>
                <w:rPr>
                  <w:lang w:eastAsia="zh-CN"/>
                </w:rPr>
                <w:t>.3</w:t>
              </w:r>
            </w:ins>
            <w:ins w:id="80" w:author="Huawei" w:date="2024-08-06T11:56:00Z">
              <w:r>
                <w:rPr>
                  <w:lang w:eastAsia="zh-CN"/>
                </w:rPr>
                <w:t>C</w:t>
              </w:r>
            </w:ins>
            <w:ins w:id="81" w:author="Huawei" w:date="2024-08-06T11:55:00Z">
              <w:r>
                <w:rPr>
                  <w:lang w:eastAsia="zh-CN"/>
                </w:rPr>
                <w:t>.2</w:t>
              </w:r>
            </w:ins>
          </w:p>
        </w:tc>
        <w:tc>
          <w:tcPr>
            <w:tcW w:w="2422" w:type="dxa"/>
            <w:shd w:val="clear" w:color="auto" w:fill="auto"/>
          </w:tcPr>
          <w:p w14:paraId="2EF22863" w14:textId="6ACA9449" w:rsidR="00597867" w:rsidRPr="004C55EC" w:rsidRDefault="00FD66FD" w:rsidP="00193189">
            <w:pPr>
              <w:pStyle w:val="TAC"/>
              <w:rPr>
                <w:ins w:id="82" w:author="Huawei" w:date="2024-08-06T11:11:00Z"/>
                <w:lang w:eastAsia="zh-CN"/>
              </w:rPr>
            </w:pPr>
            <w:ins w:id="83" w:author="Huawei" w:date="2024-08-06T11:56:00Z">
              <w:r>
                <w:t xml:space="preserve">Table </w:t>
              </w:r>
              <w:r w:rsidRPr="004C55EC">
                <w:t>7.3C.2.4.1-1</w:t>
              </w:r>
            </w:ins>
          </w:p>
        </w:tc>
      </w:tr>
    </w:tbl>
    <w:p w14:paraId="4C3CC46C" w14:textId="52483641" w:rsidR="00597867" w:rsidRPr="00597867" w:rsidRDefault="00597867" w:rsidP="00C64C9E">
      <w:pPr>
        <w:rPr>
          <w:ins w:id="84" w:author="Huawei" w:date="2024-08-06T11:11:00Z"/>
          <w:lang w:eastAsia="zh-CN"/>
        </w:rPr>
      </w:pPr>
    </w:p>
    <w:p w14:paraId="7A84098B" w14:textId="6DC35555" w:rsidR="00FD66FD" w:rsidRPr="004C55EC" w:rsidRDefault="00FD66FD" w:rsidP="00FD66FD">
      <w:pPr>
        <w:pStyle w:val="H6"/>
        <w:rPr>
          <w:ins w:id="85" w:author="Huawei" w:date="2024-08-06T12:01:00Z"/>
        </w:rPr>
      </w:pPr>
      <w:ins w:id="86" w:author="Huawei" w:date="2024-08-06T12:01:00Z">
        <w:r w:rsidRPr="004C55EC">
          <w:lastRenderedPageBreak/>
          <w:t>7.3C.</w:t>
        </w:r>
      </w:ins>
      <w:ins w:id="87" w:author="Huawei" w:date="2024-08-06T12:02:00Z">
        <w:r>
          <w:t>4</w:t>
        </w:r>
      </w:ins>
      <w:ins w:id="88" w:author="Huawei" w:date="2024-08-06T12:01:00Z">
        <w:r w:rsidRPr="004C55EC">
          <w:t>.5</w:t>
        </w:r>
        <w:r w:rsidRPr="004C55EC">
          <w:tab/>
          <w:t>Test requirement</w:t>
        </w:r>
      </w:ins>
    </w:p>
    <w:p w14:paraId="366F0D90" w14:textId="1EB9B736" w:rsidR="00FD66FD" w:rsidRPr="004C55EC" w:rsidRDefault="00FD66FD" w:rsidP="00FD66FD">
      <w:pPr>
        <w:rPr>
          <w:ins w:id="89" w:author="Huawei" w:date="2024-08-06T12:01:00Z"/>
        </w:rPr>
      </w:pPr>
      <w:ins w:id="90" w:author="Huawei" w:date="2024-08-06T12:01:00Z">
        <w:r w:rsidRPr="004C55EC">
          <w:t xml:space="preserve">Same test requirement as clause </w:t>
        </w:r>
      </w:ins>
      <w:ins w:id="91" w:author="Huawei" w:date="2024-08-06T12:02:00Z">
        <w:r>
          <w:t>7.3A.1</w:t>
        </w:r>
      </w:ins>
      <w:ins w:id="92" w:author="Huawei" w:date="2024-08-06T12:01:00Z">
        <w:r w:rsidRPr="004C55EC">
          <w:t xml:space="preserve"> and 7.3C.2 for each band or band combinations listed in table 7.3C.</w:t>
        </w:r>
      </w:ins>
      <w:ins w:id="93" w:author="Huawei" w:date="2024-08-06T12:02:00Z">
        <w:r>
          <w:t>4</w:t>
        </w:r>
      </w:ins>
      <w:ins w:id="94" w:author="Huawei" w:date="2024-08-06T12:01:00Z">
        <w:r w:rsidRPr="004C55EC">
          <w:t>.4-1.</w:t>
        </w:r>
      </w:ins>
    </w:p>
    <w:p w14:paraId="514CEBAA" w14:textId="61A2D3E9" w:rsidR="004226F9" w:rsidRPr="006A6DC8" w:rsidRDefault="00450B80" w:rsidP="00C46006">
      <w:pPr>
        <w:pStyle w:val="Heading3"/>
        <w:ind w:left="0" w:firstLine="0"/>
        <w:rPr>
          <w:noProof/>
          <w:color w:val="FF0000"/>
        </w:rPr>
      </w:pPr>
      <w:bookmarkStart w:id="95" w:name="OLE_LINK33"/>
      <w:bookmarkStart w:id="96" w:name="OLE_LINK34"/>
      <w:r>
        <w:rPr>
          <w:noProof/>
          <w:color w:val="FF0000"/>
        </w:rPr>
        <w:t>&lt;</w:t>
      </w:r>
      <w:r w:rsidR="004226F9">
        <w:rPr>
          <w:noProof/>
          <w:color w:val="FF0000"/>
        </w:rPr>
        <w:t>End of Changes</w:t>
      </w:r>
      <w:r w:rsidR="004226F9" w:rsidRPr="006A6DC8">
        <w:rPr>
          <w:noProof/>
          <w:color w:val="FF0000"/>
        </w:rPr>
        <w:t>&gt;</w:t>
      </w:r>
      <w:bookmarkEnd w:id="95"/>
      <w:bookmarkEnd w:id="9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B84FF" w14:textId="77777777" w:rsidR="007454AA" w:rsidRDefault="007454AA">
      <w:r>
        <w:separator/>
      </w:r>
    </w:p>
  </w:endnote>
  <w:endnote w:type="continuationSeparator" w:id="0">
    <w:p w14:paraId="0DFBC8F8" w14:textId="77777777" w:rsidR="007454AA" w:rsidRDefault="0074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BC41" w14:textId="77777777" w:rsidR="007454AA" w:rsidRDefault="007454AA">
      <w:r>
        <w:separator/>
      </w:r>
    </w:p>
  </w:footnote>
  <w:footnote w:type="continuationSeparator" w:id="0">
    <w:p w14:paraId="4B4D7D1F" w14:textId="77777777" w:rsidR="007454AA" w:rsidRDefault="00745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8"/>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5"/>
  </w:num>
  <w:num w:numId="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4E84"/>
    <w:rsid w:val="00066DE0"/>
    <w:rsid w:val="000876E3"/>
    <w:rsid w:val="000A46C4"/>
    <w:rsid w:val="000A6394"/>
    <w:rsid w:val="000B7FED"/>
    <w:rsid w:val="000C038A"/>
    <w:rsid w:val="000C2214"/>
    <w:rsid w:val="000C6598"/>
    <w:rsid w:val="000D2AB7"/>
    <w:rsid w:val="000D44B3"/>
    <w:rsid w:val="000F3625"/>
    <w:rsid w:val="00134D3F"/>
    <w:rsid w:val="00145D43"/>
    <w:rsid w:val="00155836"/>
    <w:rsid w:val="001558D2"/>
    <w:rsid w:val="001577C5"/>
    <w:rsid w:val="00192C46"/>
    <w:rsid w:val="001A08B3"/>
    <w:rsid w:val="001A7B60"/>
    <w:rsid w:val="001B52F0"/>
    <w:rsid w:val="001B5835"/>
    <w:rsid w:val="001B7A65"/>
    <w:rsid w:val="001C104C"/>
    <w:rsid w:val="001C2F25"/>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2FD4"/>
    <w:rsid w:val="00284FEB"/>
    <w:rsid w:val="002860C4"/>
    <w:rsid w:val="002A11B0"/>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D4BCC"/>
    <w:rsid w:val="003E1A36"/>
    <w:rsid w:val="003E6B28"/>
    <w:rsid w:val="00400893"/>
    <w:rsid w:val="00403A78"/>
    <w:rsid w:val="00405CDD"/>
    <w:rsid w:val="00410371"/>
    <w:rsid w:val="00414694"/>
    <w:rsid w:val="004213FF"/>
    <w:rsid w:val="004226F9"/>
    <w:rsid w:val="004242F1"/>
    <w:rsid w:val="00450B80"/>
    <w:rsid w:val="004778D8"/>
    <w:rsid w:val="004834E2"/>
    <w:rsid w:val="00486488"/>
    <w:rsid w:val="004B75B7"/>
    <w:rsid w:val="004C373A"/>
    <w:rsid w:val="004E1931"/>
    <w:rsid w:val="004E4A75"/>
    <w:rsid w:val="0050293D"/>
    <w:rsid w:val="005045B0"/>
    <w:rsid w:val="0051580D"/>
    <w:rsid w:val="00517AED"/>
    <w:rsid w:val="00517D20"/>
    <w:rsid w:val="00537DCD"/>
    <w:rsid w:val="00547111"/>
    <w:rsid w:val="00547212"/>
    <w:rsid w:val="005547D5"/>
    <w:rsid w:val="005924E6"/>
    <w:rsid w:val="00592D74"/>
    <w:rsid w:val="00597867"/>
    <w:rsid w:val="005A22E1"/>
    <w:rsid w:val="005B2EE9"/>
    <w:rsid w:val="005C1B1E"/>
    <w:rsid w:val="005D1C64"/>
    <w:rsid w:val="005E2C44"/>
    <w:rsid w:val="005F277A"/>
    <w:rsid w:val="0060312E"/>
    <w:rsid w:val="006033AD"/>
    <w:rsid w:val="00606072"/>
    <w:rsid w:val="006127B3"/>
    <w:rsid w:val="00621188"/>
    <w:rsid w:val="006257ED"/>
    <w:rsid w:val="00636682"/>
    <w:rsid w:val="0065080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454AA"/>
    <w:rsid w:val="007670AE"/>
    <w:rsid w:val="00767FF0"/>
    <w:rsid w:val="00792342"/>
    <w:rsid w:val="007977A8"/>
    <w:rsid w:val="007B512A"/>
    <w:rsid w:val="007B51AC"/>
    <w:rsid w:val="007B603F"/>
    <w:rsid w:val="007C049E"/>
    <w:rsid w:val="007C2097"/>
    <w:rsid w:val="007C291A"/>
    <w:rsid w:val="007D6A07"/>
    <w:rsid w:val="007F7259"/>
    <w:rsid w:val="00801AB9"/>
    <w:rsid w:val="008040A8"/>
    <w:rsid w:val="008055B1"/>
    <w:rsid w:val="00807725"/>
    <w:rsid w:val="00815C42"/>
    <w:rsid w:val="00822CAF"/>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5E96"/>
    <w:rsid w:val="0091367E"/>
    <w:rsid w:val="009148DE"/>
    <w:rsid w:val="00934799"/>
    <w:rsid w:val="00941E30"/>
    <w:rsid w:val="009777D9"/>
    <w:rsid w:val="00977F13"/>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43EB"/>
    <w:rsid w:val="00B85D3C"/>
    <w:rsid w:val="00B968C8"/>
    <w:rsid w:val="00BA3EC5"/>
    <w:rsid w:val="00BA51D9"/>
    <w:rsid w:val="00BA5296"/>
    <w:rsid w:val="00BB4F90"/>
    <w:rsid w:val="00BB5DFC"/>
    <w:rsid w:val="00BC2185"/>
    <w:rsid w:val="00BD03EA"/>
    <w:rsid w:val="00BD279D"/>
    <w:rsid w:val="00BD31D7"/>
    <w:rsid w:val="00BD6BB8"/>
    <w:rsid w:val="00BE3C9A"/>
    <w:rsid w:val="00BF70A8"/>
    <w:rsid w:val="00BF7E98"/>
    <w:rsid w:val="00C0007D"/>
    <w:rsid w:val="00C329AF"/>
    <w:rsid w:val="00C42FCD"/>
    <w:rsid w:val="00C46006"/>
    <w:rsid w:val="00C64C9E"/>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D66FD"/>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715</Words>
  <Characters>4078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2024-08-22T22:38:00Z</dcterms:created>
  <dcterms:modified xsi:type="dcterms:W3CDTF">2024-08-22T22:39:00Z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(3)EeZ7b2nVTqjpBCVmhg/EcspZaZvNKf47Zme7o/v4FzivhNQp36ZQPYUwFMx8RkPSJsETMNoy
dbMl0GYF+/VzCH1b1hGIvteXLVyIS2NoWswnxysQM9mbmiKnXx73fVSWyc9ZEL6U/cEAANEK
j3dnXs+JIz08NGjI1uSGXcQQ6MSFkBr/nuIabnUE8RzdslJKPe+6+ef5baWTZOIlT+kqDfbo
1XR3UEkX4+a2psIh3V</vt:lpwstr>
  </property>
  <property fmtid="{D5CDD505-2E9C-101B-9397-08002B2CF9AE}" pid="22" name="_2015_ms_pID_7253431">
    <vt:lpwstr>Li6Nww/GHDOTein7bStab9+Op33erb7SPMH+M+bPV2OFNHJksf7cOF
WV9/ayL71ea8iwlB+YbDBTm10BOevAVzzeRCspvneP4A/80/e9tyYnmKdQjnxwhoa8Ex4H49
JNJO0KJr1b8GlPJQwjqnPrapAzynVl+gKNwqrSs5hzGb2iIakPG3ZoxRY1O0GaqGDpYYSvxA
L1fl0nRjlWov+wllGBEAjrv2lKX1NJAiTg5S</vt:lpwstr>
  </property>
  <property fmtid="{D5CDD505-2E9C-101B-9397-08002B2CF9AE}" pid="23" name="_2015_ms_pID_7253432">
    <vt:lpwstr>hbQZAL4CXWEQ4KLrVUudikE=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